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C20F7" w14:textId="09828669" w:rsidR="00A24F28" w:rsidRPr="003358D1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358D1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3358D1">
        <w:rPr>
          <w:rFonts w:ascii="Arial" w:eastAsia="Arial Unicode MS" w:hAnsi="Arial" w:cs="Arial"/>
          <w:b/>
          <w:bCs/>
          <w:sz w:val="24"/>
        </w:rPr>
        <w:t>1</w:t>
      </w:r>
      <w:r w:rsidR="0071071D" w:rsidRPr="003358D1">
        <w:rPr>
          <w:rFonts w:ascii="Arial" w:eastAsia="Arial Unicode MS" w:hAnsi="Arial" w:cs="Arial"/>
          <w:b/>
          <w:bCs/>
          <w:sz w:val="24"/>
        </w:rPr>
        <w:t>6</w:t>
      </w:r>
      <w:r w:rsidR="00EF2545">
        <w:rPr>
          <w:rFonts w:ascii="Arial" w:eastAsia="Arial Unicode MS" w:hAnsi="Arial" w:cs="Arial"/>
          <w:b/>
          <w:bCs/>
          <w:sz w:val="24"/>
        </w:rPr>
        <w:t>1</w:t>
      </w:r>
      <w:r w:rsidRPr="003358D1">
        <w:rPr>
          <w:rFonts w:ascii="Arial" w:eastAsia="Arial Unicode MS" w:hAnsi="Arial" w:cs="Arial"/>
          <w:b/>
          <w:bCs/>
          <w:sz w:val="24"/>
        </w:rPr>
        <w:tab/>
      </w:r>
      <w:r w:rsidR="009A5199" w:rsidRPr="009A519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27333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</w:t>
      </w:r>
      <w:r w:rsidR="007924D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3095</w:t>
      </w:r>
    </w:p>
    <w:p w14:paraId="57F96118" w14:textId="47446980" w:rsidR="00A24F28" w:rsidRPr="003358D1" w:rsidRDefault="00EF254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Athen</w:t>
      </w:r>
      <w:r>
        <w:rPr>
          <w:rFonts w:ascii="Arial" w:eastAsia="Arial Unicode MS" w:hAnsi="Arial" w:cs="Arial"/>
          <w:b/>
          <w:bCs/>
          <w:sz w:val="24"/>
        </w:rPr>
        <w:t>s, GR</w:t>
      </w:r>
      <w:r w:rsidR="006E2F97" w:rsidRPr="003358D1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Pr="00EF2545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</w:t>
      </w:r>
      <w:r w:rsidR="006E2F97" w:rsidRPr="003358D1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EF2545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Mar</w:t>
      </w:r>
      <w:r w:rsidR="006E2F97" w:rsidRPr="003358D1">
        <w:rPr>
          <w:rFonts w:ascii="Arial" w:eastAsia="Arial Unicode MS" w:hAnsi="Arial" w:cs="Arial"/>
          <w:b/>
          <w:bCs/>
          <w:sz w:val="24"/>
        </w:rPr>
        <w:t>, 202</w:t>
      </w:r>
      <w:r w:rsidR="0043119A">
        <w:rPr>
          <w:rFonts w:ascii="Arial" w:eastAsia="Arial Unicode MS" w:hAnsi="Arial" w:cs="Arial"/>
          <w:b/>
          <w:bCs/>
          <w:sz w:val="24"/>
        </w:rPr>
        <w:t>4</w:t>
      </w:r>
      <w:r w:rsidR="003244C5" w:rsidRPr="003358D1">
        <w:rPr>
          <w:rFonts w:ascii="Arial" w:eastAsia="Arial Unicode MS" w:hAnsi="Arial" w:cs="Arial"/>
          <w:b/>
          <w:bCs/>
        </w:rPr>
        <w:tab/>
      </w:r>
      <w:r w:rsidR="001F0BF7" w:rsidRPr="003358D1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40</w:t>
      </w:r>
      <w:r w:rsidR="007924D6">
        <w:rPr>
          <w:rFonts w:ascii="Arial" w:hAnsi="Arial" w:cs="Arial"/>
          <w:b/>
          <w:bCs/>
          <w:color w:val="0000FF"/>
        </w:rPr>
        <w:t>1979</w:t>
      </w:r>
      <w:r w:rsidR="003244C5" w:rsidRPr="003358D1">
        <w:rPr>
          <w:rFonts w:ascii="Arial" w:hAnsi="Arial" w:cs="Arial"/>
          <w:b/>
          <w:bCs/>
          <w:color w:val="0000FF"/>
        </w:rPr>
        <w:t>)</w:t>
      </w:r>
    </w:p>
    <w:p w14:paraId="150ECCDC" w14:textId="77777777" w:rsidR="00A24F28" w:rsidRPr="003358D1" w:rsidRDefault="00A24F28" w:rsidP="00A24F28">
      <w:pPr>
        <w:rPr>
          <w:rFonts w:ascii="Arial" w:hAnsi="Arial" w:cs="Arial"/>
        </w:rPr>
      </w:pPr>
    </w:p>
    <w:p w14:paraId="73D5C00D" w14:textId="24BA03A5" w:rsidR="00772F47" w:rsidRPr="003358D1" w:rsidRDefault="00A24F28" w:rsidP="00A24F28">
      <w:pPr>
        <w:ind w:left="2127" w:hanging="2127"/>
        <w:rPr>
          <w:rFonts w:ascii="Arial" w:hAnsi="Arial" w:cs="Arial"/>
          <w:b/>
        </w:rPr>
      </w:pPr>
      <w:r w:rsidRPr="003358D1">
        <w:rPr>
          <w:rFonts w:ascii="Arial" w:hAnsi="Arial" w:cs="Arial"/>
          <w:b/>
        </w:rPr>
        <w:t>Source:</w:t>
      </w:r>
      <w:r w:rsidRPr="003358D1">
        <w:rPr>
          <w:rFonts w:ascii="Arial" w:hAnsi="Arial" w:cs="Arial"/>
          <w:b/>
        </w:rPr>
        <w:tab/>
      </w:r>
      <w:r w:rsidR="00E636FF" w:rsidRPr="003358D1">
        <w:rPr>
          <w:rFonts w:ascii="Arial" w:hAnsi="Arial" w:cs="Arial"/>
          <w:b/>
        </w:rPr>
        <w:t xml:space="preserve">Huawei, </w:t>
      </w:r>
      <w:proofErr w:type="spellStart"/>
      <w:r w:rsidR="008F7D6D" w:rsidRPr="003358D1">
        <w:rPr>
          <w:rFonts w:ascii="Arial" w:hAnsi="Arial" w:cs="Arial"/>
          <w:b/>
        </w:rPr>
        <w:t>HiSilicon</w:t>
      </w:r>
      <w:proofErr w:type="spellEnd"/>
      <w:r w:rsidR="00C56CF9">
        <w:rPr>
          <w:rFonts w:ascii="Arial" w:hAnsi="Arial" w:cs="Arial"/>
          <w:b/>
        </w:rPr>
        <w:t>, Lenovo</w:t>
      </w:r>
      <w:bookmarkStart w:id="0" w:name="_GoBack"/>
      <w:bookmarkEnd w:id="0"/>
    </w:p>
    <w:p w14:paraId="6A35B266" w14:textId="4A5CBE7C" w:rsidR="007C2972" w:rsidRPr="003358D1" w:rsidRDefault="00A24F28" w:rsidP="00A24F28">
      <w:pPr>
        <w:ind w:left="2127" w:hanging="2127"/>
        <w:rPr>
          <w:rFonts w:ascii="Arial" w:hAnsi="Arial" w:cs="Arial"/>
          <w:b/>
        </w:rPr>
      </w:pPr>
      <w:r w:rsidRPr="003358D1">
        <w:rPr>
          <w:rFonts w:ascii="Arial" w:hAnsi="Arial" w:cs="Arial"/>
          <w:b/>
        </w:rPr>
        <w:t>Title:</w:t>
      </w:r>
      <w:r w:rsidRPr="003358D1">
        <w:rPr>
          <w:rFonts w:ascii="Arial" w:hAnsi="Arial" w:cs="Arial"/>
          <w:b/>
        </w:rPr>
        <w:tab/>
      </w:r>
      <w:r w:rsidR="009A5199" w:rsidRPr="009A5199">
        <w:rPr>
          <w:rFonts w:ascii="Arial" w:hAnsi="Arial" w:cs="Arial"/>
          <w:b/>
        </w:rPr>
        <w:t>KI#</w:t>
      </w:r>
      <w:r w:rsidR="00B046FC">
        <w:rPr>
          <w:rFonts w:ascii="Arial" w:hAnsi="Arial" w:cs="Arial"/>
          <w:b/>
        </w:rPr>
        <w:t>5</w:t>
      </w:r>
      <w:r w:rsidR="009A5199" w:rsidRPr="009A5199">
        <w:rPr>
          <w:rFonts w:ascii="Arial" w:hAnsi="Arial" w:cs="Arial"/>
          <w:b/>
        </w:rPr>
        <w:t>: New Sol: Support of dynamic change in traffic characteristics</w:t>
      </w:r>
    </w:p>
    <w:p w14:paraId="2909E0AD" w14:textId="77777777" w:rsidR="00A24F28" w:rsidRPr="003358D1" w:rsidRDefault="002A3C41" w:rsidP="00A24F28">
      <w:pPr>
        <w:ind w:left="2127" w:hanging="2127"/>
        <w:rPr>
          <w:rFonts w:ascii="Arial" w:hAnsi="Arial" w:cs="Arial"/>
          <w:b/>
        </w:rPr>
      </w:pPr>
      <w:r w:rsidRPr="003358D1">
        <w:rPr>
          <w:rFonts w:ascii="Arial" w:hAnsi="Arial" w:cs="Arial"/>
          <w:b/>
        </w:rPr>
        <w:t>Document for:</w:t>
      </w:r>
      <w:r w:rsidRPr="003358D1">
        <w:rPr>
          <w:rFonts w:ascii="Arial" w:hAnsi="Arial" w:cs="Arial"/>
          <w:b/>
        </w:rPr>
        <w:tab/>
      </w:r>
      <w:r w:rsidR="00A24F28" w:rsidRPr="003358D1">
        <w:rPr>
          <w:rFonts w:ascii="Arial" w:hAnsi="Arial" w:cs="Arial"/>
          <w:b/>
        </w:rPr>
        <w:t>Approval</w:t>
      </w:r>
    </w:p>
    <w:p w14:paraId="7AFD1CB8" w14:textId="77777777" w:rsidR="00A24F28" w:rsidRPr="003358D1" w:rsidRDefault="008F7D6D" w:rsidP="00A24F28">
      <w:pPr>
        <w:ind w:left="2127" w:hanging="2127"/>
        <w:rPr>
          <w:rFonts w:ascii="Arial" w:hAnsi="Arial" w:cs="Arial"/>
          <w:b/>
        </w:rPr>
      </w:pPr>
      <w:r w:rsidRPr="003358D1">
        <w:rPr>
          <w:rFonts w:ascii="Arial" w:hAnsi="Arial" w:cs="Arial"/>
          <w:b/>
        </w:rPr>
        <w:t>Agenda Item:</w:t>
      </w:r>
      <w:r w:rsidRPr="003358D1">
        <w:rPr>
          <w:rFonts w:ascii="Arial" w:hAnsi="Arial" w:cs="Arial"/>
          <w:b/>
        </w:rPr>
        <w:tab/>
      </w:r>
      <w:r w:rsidR="00917BC9" w:rsidRPr="003358D1">
        <w:rPr>
          <w:rFonts w:ascii="Arial" w:hAnsi="Arial" w:cs="Arial"/>
          <w:b/>
        </w:rPr>
        <w:t>19.3</w:t>
      </w:r>
    </w:p>
    <w:p w14:paraId="5B43B0CF" w14:textId="54305D11" w:rsidR="00A24F28" w:rsidRPr="003358D1" w:rsidRDefault="00A24F28" w:rsidP="00A24F28">
      <w:pPr>
        <w:ind w:left="2127" w:hanging="2127"/>
        <w:rPr>
          <w:rFonts w:ascii="Arial" w:hAnsi="Arial" w:cs="Arial"/>
          <w:b/>
        </w:rPr>
      </w:pPr>
      <w:r w:rsidRPr="003358D1">
        <w:rPr>
          <w:rFonts w:ascii="Arial" w:hAnsi="Arial" w:cs="Arial"/>
          <w:b/>
        </w:rPr>
        <w:t>Work Item / Release:</w:t>
      </w:r>
      <w:r w:rsidRPr="003358D1">
        <w:rPr>
          <w:rFonts w:ascii="Arial" w:hAnsi="Arial" w:cs="Arial"/>
          <w:b/>
        </w:rPr>
        <w:tab/>
      </w:r>
      <w:r w:rsidR="00917BC9" w:rsidRPr="003358D1">
        <w:rPr>
          <w:rFonts w:ascii="Arial" w:hAnsi="Arial" w:cs="Arial"/>
          <w:b/>
        </w:rPr>
        <w:t>FS_XRM</w:t>
      </w:r>
      <w:r w:rsidR="00482DC5">
        <w:rPr>
          <w:rFonts w:ascii="Arial" w:hAnsi="Arial" w:cs="Arial"/>
          <w:b/>
        </w:rPr>
        <w:t>_</w:t>
      </w:r>
      <w:r w:rsidR="00917BC9" w:rsidRPr="003358D1">
        <w:rPr>
          <w:rFonts w:ascii="Arial" w:hAnsi="Arial" w:cs="Arial"/>
          <w:b/>
        </w:rPr>
        <w:t>Ph2</w:t>
      </w:r>
      <w:r w:rsidR="00462B3D" w:rsidRPr="003358D1">
        <w:rPr>
          <w:rFonts w:ascii="Arial" w:hAnsi="Arial" w:cs="Arial"/>
          <w:b/>
        </w:rPr>
        <w:t xml:space="preserve"> / Rel-1</w:t>
      </w:r>
      <w:r w:rsidR="0071071D" w:rsidRPr="003358D1">
        <w:rPr>
          <w:rFonts w:ascii="Arial" w:hAnsi="Arial" w:cs="Arial"/>
          <w:b/>
        </w:rPr>
        <w:t>9</w:t>
      </w:r>
    </w:p>
    <w:p w14:paraId="4EE2D9AD" w14:textId="1FC40A3C" w:rsidR="00EF48DB" w:rsidRPr="003358D1" w:rsidRDefault="00A24F28" w:rsidP="00EC53AC">
      <w:pPr>
        <w:jc w:val="both"/>
        <w:rPr>
          <w:rFonts w:ascii="Arial" w:hAnsi="Arial" w:cs="Arial"/>
          <w:i/>
        </w:rPr>
      </w:pPr>
      <w:r w:rsidRPr="003358D1">
        <w:rPr>
          <w:rFonts w:ascii="Arial" w:hAnsi="Arial" w:cs="Arial"/>
          <w:i/>
        </w:rPr>
        <w:t xml:space="preserve">Abstract: </w:t>
      </w:r>
      <w:r w:rsidR="00FB572F" w:rsidRPr="00FB572F">
        <w:rPr>
          <w:rFonts w:ascii="Arial" w:hAnsi="Arial" w:cs="Arial"/>
          <w:i/>
        </w:rPr>
        <w:t>This paper intends to propose a high-level solution to support the dynamic changes in traffic characteristics</w:t>
      </w:r>
      <w:r w:rsidR="00FB572F">
        <w:rPr>
          <w:rFonts w:ascii="Arial" w:hAnsi="Arial" w:cs="Arial"/>
          <w:i/>
        </w:rPr>
        <w:t>.</w:t>
      </w:r>
    </w:p>
    <w:p w14:paraId="6FC5B1F0" w14:textId="2D3FBC4E" w:rsidR="00A93620" w:rsidRPr="003358D1" w:rsidRDefault="00B3593E" w:rsidP="00B3593E">
      <w:pPr>
        <w:pStyle w:val="Heading1"/>
      </w:pPr>
      <w:r w:rsidRPr="003358D1">
        <w:t xml:space="preserve">1. </w:t>
      </w:r>
      <w:r w:rsidR="00305F20" w:rsidRPr="003358D1">
        <w:t>Introduction</w:t>
      </w:r>
    </w:p>
    <w:p w14:paraId="0E483A34" w14:textId="1359743B" w:rsidR="00DF0A26" w:rsidRDefault="001E6A03" w:rsidP="008754B1">
      <w:pPr>
        <w:jc w:val="both"/>
        <w:rPr>
          <w:lang w:eastAsia="zh-CN"/>
        </w:rPr>
      </w:pPr>
      <w:r>
        <w:rPr>
          <w:lang w:eastAsia="zh-CN"/>
        </w:rPr>
        <w:t>KI#5</w:t>
      </w:r>
      <w:r w:rsidR="008B6335">
        <w:rPr>
          <w:lang w:eastAsia="zh-CN"/>
        </w:rPr>
        <w:t xml:space="preserve"> is to study whether and how to support the dynamic changes in traffic characteristics as following:</w:t>
      </w:r>
    </w:p>
    <w:p w14:paraId="2CE25C1D" w14:textId="77777777" w:rsidR="00C84774" w:rsidRPr="00B50A14" w:rsidRDefault="00C84774" w:rsidP="00C84774">
      <w:pPr>
        <w:pStyle w:val="B1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</w:r>
      <w:bookmarkStart w:id="1" w:name="_Hlk150875722"/>
      <w:r w:rsidRPr="001C5C20">
        <w:rPr>
          <w:lang w:eastAsia="zh-CN"/>
        </w:rPr>
        <w:t>Identify what traffic characteristics are dynamically changed.</w:t>
      </w:r>
    </w:p>
    <w:p w14:paraId="02F48A4C" w14:textId="77777777" w:rsidR="00C84774" w:rsidRPr="00B50A14" w:rsidRDefault="00C84774" w:rsidP="00C84774">
      <w:pPr>
        <w:pStyle w:val="B1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  <w:t xml:space="preserve">Whether and how the 5G </w:t>
      </w:r>
      <w:r w:rsidRPr="001C5C20">
        <w:rPr>
          <w:lang w:eastAsia="zh-CN"/>
        </w:rPr>
        <w:t>network</w:t>
      </w:r>
      <w:r w:rsidRPr="00B50A14">
        <w:rPr>
          <w:lang w:eastAsia="zh-CN"/>
        </w:rPr>
        <w:t xml:space="preserve"> </w:t>
      </w:r>
      <w:r w:rsidRPr="001C5C20">
        <w:rPr>
          <w:lang w:eastAsia="zh-CN"/>
        </w:rPr>
        <w:t>can be enhanced to know about</w:t>
      </w:r>
      <w:r w:rsidRPr="00B50A14">
        <w:rPr>
          <w:lang w:eastAsia="zh-CN"/>
        </w:rPr>
        <w:t xml:space="preserve"> dynamic changes in traffic characteristics of GBR and non-GBR flows.</w:t>
      </w:r>
      <w:bookmarkEnd w:id="1"/>
    </w:p>
    <w:p w14:paraId="7A6A3D34" w14:textId="77777777" w:rsidR="00C84774" w:rsidRPr="00B50A14" w:rsidRDefault="00C84774" w:rsidP="00C84774">
      <w:pPr>
        <w:pStyle w:val="B2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  <w:t xml:space="preserve">What information </w:t>
      </w:r>
      <w:r w:rsidRPr="001C5C20">
        <w:rPr>
          <w:lang w:eastAsia="zh-CN"/>
        </w:rPr>
        <w:t>from the Application in the DN, if any,</w:t>
      </w:r>
      <w:r w:rsidRPr="00B50A14">
        <w:rPr>
          <w:lang w:eastAsia="zh-CN"/>
        </w:rPr>
        <w:t xml:space="preserve"> is needed by the </w:t>
      </w:r>
      <w:r w:rsidRPr="001C5C20">
        <w:rPr>
          <w:lang w:eastAsia="zh-CN"/>
        </w:rPr>
        <w:t>5G</w:t>
      </w:r>
      <w:r w:rsidRPr="00B50A14">
        <w:rPr>
          <w:lang w:eastAsia="zh-CN"/>
        </w:rPr>
        <w:t xml:space="preserve"> network to be able to </w:t>
      </w:r>
      <w:r w:rsidRPr="001C5C20">
        <w:rPr>
          <w:lang w:eastAsia="zh-CN"/>
        </w:rPr>
        <w:t>know the</w:t>
      </w:r>
      <w:r w:rsidRPr="00B50A14">
        <w:rPr>
          <w:lang w:eastAsia="zh-CN"/>
        </w:rPr>
        <w:t xml:space="preserve"> dynamic changes in traffic characteristics and how this information is </w:t>
      </w:r>
      <w:r w:rsidRPr="001C5C20">
        <w:rPr>
          <w:lang w:eastAsia="zh-CN"/>
        </w:rPr>
        <w:t>provided by the Application in the DN</w:t>
      </w:r>
      <w:r w:rsidRPr="00B50A14">
        <w:rPr>
          <w:lang w:eastAsia="zh-CN"/>
        </w:rPr>
        <w:t>.</w:t>
      </w:r>
    </w:p>
    <w:p w14:paraId="58BAEB8D" w14:textId="77777777" w:rsidR="00C84774" w:rsidRPr="00B50A14" w:rsidRDefault="00C84774" w:rsidP="00C84774">
      <w:pPr>
        <w:pStyle w:val="B2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  <w:t xml:space="preserve">At what granularity </w:t>
      </w:r>
      <w:r w:rsidRPr="001C5C20">
        <w:rPr>
          <w:lang w:eastAsia="zh-CN"/>
        </w:rPr>
        <w:t>does the 5GS need to know of</w:t>
      </w:r>
      <w:r w:rsidRPr="00B50A14">
        <w:rPr>
          <w:lang w:eastAsia="zh-CN"/>
        </w:rPr>
        <w:t xml:space="preserve"> changes in traffic characteristics (e.g., QoS Flow granularity).</w:t>
      </w:r>
    </w:p>
    <w:p w14:paraId="4C46B221" w14:textId="7D7CF8F6" w:rsidR="000E0DB2" w:rsidRPr="008B6335" w:rsidRDefault="00C84774" w:rsidP="00C84774">
      <w:pPr>
        <w:pStyle w:val="B1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</w:r>
      <w:bookmarkStart w:id="2" w:name="_Hlk150948316"/>
      <w:r w:rsidRPr="00B50A14">
        <w:rPr>
          <w:lang w:eastAsia="zh-CN"/>
        </w:rPr>
        <w:t xml:space="preserve">What </w:t>
      </w:r>
      <w:r w:rsidRPr="001C5C20">
        <w:rPr>
          <w:lang w:eastAsia="zh-CN"/>
        </w:rPr>
        <w:t>handling may be needed</w:t>
      </w:r>
      <w:r w:rsidRPr="00B50A14">
        <w:rPr>
          <w:lang w:eastAsia="zh-CN"/>
        </w:rPr>
        <w:t xml:space="preserve"> when the 5G </w:t>
      </w:r>
      <w:r w:rsidRPr="001C5C20">
        <w:rPr>
          <w:lang w:eastAsia="zh-CN"/>
        </w:rPr>
        <w:t>network</w:t>
      </w:r>
      <w:r w:rsidRPr="00B50A14">
        <w:rPr>
          <w:lang w:eastAsia="zh-CN"/>
        </w:rPr>
        <w:t xml:space="preserve"> </w:t>
      </w:r>
      <w:r w:rsidRPr="001C5C20">
        <w:rPr>
          <w:lang w:eastAsia="zh-CN"/>
        </w:rPr>
        <w:t>knows about</w:t>
      </w:r>
      <w:r w:rsidRPr="00B50A14">
        <w:rPr>
          <w:lang w:eastAsia="zh-CN"/>
        </w:rPr>
        <w:t xml:space="preserve"> changes in the traffic</w:t>
      </w:r>
      <w:bookmarkEnd w:id="2"/>
      <w:r w:rsidRPr="00B50A14">
        <w:rPr>
          <w:lang w:eastAsia="zh-CN"/>
        </w:rPr>
        <w:t xml:space="preserve"> </w:t>
      </w:r>
      <w:r w:rsidRPr="001C5C20">
        <w:rPr>
          <w:lang w:eastAsia="zh-CN"/>
        </w:rPr>
        <w:t>characteristics</w:t>
      </w:r>
      <w:r w:rsidRPr="00B50A14">
        <w:rPr>
          <w:lang w:eastAsia="zh-CN"/>
        </w:rPr>
        <w:t>.</w:t>
      </w:r>
      <w:r w:rsidR="002649EC" w:rsidRPr="008B6335">
        <w:rPr>
          <w:lang w:eastAsia="zh-CN"/>
        </w:rPr>
        <w:t xml:space="preserve"> </w:t>
      </w:r>
    </w:p>
    <w:p w14:paraId="4F2C7FDE" w14:textId="065EE78E" w:rsidR="008B6335" w:rsidRDefault="008B6335" w:rsidP="008754B1">
      <w:pPr>
        <w:jc w:val="both"/>
        <w:rPr>
          <w:lang w:eastAsia="zh-CN"/>
        </w:rPr>
      </w:pPr>
      <w:r>
        <w:rPr>
          <w:lang w:eastAsia="zh-CN"/>
        </w:rPr>
        <w:t>This paper intends to propose a solution to support the dynamic changes in traffic characteristics, including the pre-authorization of the QoS poli</w:t>
      </w:r>
      <w:r w:rsidR="007B240F">
        <w:rPr>
          <w:lang w:eastAsia="zh-CN"/>
        </w:rPr>
        <w:t>cy</w:t>
      </w:r>
      <w:r>
        <w:rPr>
          <w:lang w:eastAsia="zh-CN"/>
        </w:rPr>
        <w:t>, detection of the changed traffic characteristics and the adaptive QoS adjustments to the dynamic changes in traffic characteristics.</w:t>
      </w:r>
    </w:p>
    <w:p w14:paraId="01E5D4E8" w14:textId="3B3CB228" w:rsidR="00585898" w:rsidRPr="00585898" w:rsidRDefault="00585898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Updated</w:t>
      </w:r>
      <w:r>
        <w:rPr>
          <w:rFonts w:eastAsiaTheme="minorEastAsia"/>
          <w:lang w:val="en-US" w:eastAsia="zh-CN"/>
        </w:rPr>
        <w:t xml:space="preserve"> on S2 #161: To clarify the authorized MDBV is a single value.</w:t>
      </w:r>
    </w:p>
    <w:p w14:paraId="7932465B" w14:textId="77777777" w:rsidR="00CA6115" w:rsidRPr="003358D1" w:rsidRDefault="00CA6115" w:rsidP="00CA6115">
      <w:pPr>
        <w:pStyle w:val="Heading1"/>
      </w:pPr>
      <w:r w:rsidRPr="003358D1">
        <w:t>2. Text Proposal</w:t>
      </w:r>
    </w:p>
    <w:p w14:paraId="18C201AE" w14:textId="77777777" w:rsidR="00CA6115" w:rsidRPr="003358D1" w:rsidRDefault="00F40EE5" w:rsidP="008754B1">
      <w:pPr>
        <w:jc w:val="both"/>
        <w:rPr>
          <w:lang w:eastAsia="zh-CN"/>
        </w:rPr>
      </w:pPr>
      <w:r w:rsidRPr="003358D1">
        <w:rPr>
          <w:lang w:eastAsia="zh-CN"/>
        </w:rPr>
        <w:t>It is proposed to capture the following changes vs. TR</w:t>
      </w:r>
      <w:r w:rsidR="00B7146B" w:rsidRPr="003358D1">
        <w:t> </w:t>
      </w:r>
      <w:r w:rsidRPr="003358D1">
        <w:rPr>
          <w:lang w:eastAsia="zh-CN"/>
        </w:rPr>
        <w:t>23.</w:t>
      </w:r>
      <w:r w:rsidR="00AE0B99" w:rsidRPr="003358D1">
        <w:rPr>
          <w:lang w:eastAsia="zh-CN"/>
        </w:rPr>
        <w:t>700-</w:t>
      </w:r>
      <w:r w:rsidR="00917BC9" w:rsidRPr="003358D1">
        <w:rPr>
          <w:lang w:eastAsia="zh-CN"/>
        </w:rPr>
        <w:t>70</w:t>
      </w:r>
      <w:r w:rsidRPr="003358D1">
        <w:rPr>
          <w:lang w:eastAsia="zh-CN"/>
        </w:rPr>
        <w:t>.</w:t>
      </w:r>
    </w:p>
    <w:p w14:paraId="65C723FC" w14:textId="1D4B2E3D" w:rsidR="00CA089A" w:rsidRPr="003358D1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3358D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358D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358D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2194D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3358D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4" w:name="_Toc517082226"/>
    </w:p>
    <w:p w14:paraId="23BC6818" w14:textId="7560ABBC" w:rsidR="008B6335" w:rsidRPr="00BC49C2" w:rsidRDefault="008B6335" w:rsidP="008B6335">
      <w:pPr>
        <w:pStyle w:val="Heading2"/>
        <w:rPr>
          <w:rFonts w:eastAsia="等线"/>
          <w:lang w:eastAsia="zh-CN"/>
        </w:rPr>
      </w:pPr>
      <w:bookmarkStart w:id="5" w:name="_Toc104883059"/>
      <w:bookmarkStart w:id="6" w:name="_Toc113426207"/>
      <w:bookmarkStart w:id="7" w:name="_Toc117496632"/>
      <w:bookmarkStart w:id="8" w:name="_Toc122517854"/>
      <w:bookmarkEnd w:id="4"/>
      <w:r w:rsidRPr="00BC49C2">
        <w:rPr>
          <w:rFonts w:eastAsia="等线"/>
          <w:lang w:eastAsia="zh-CN"/>
        </w:rPr>
        <w:t>6.</w:t>
      </w:r>
      <w:r>
        <w:rPr>
          <w:rFonts w:eastAsia="等线"/>
          <w:lang w:eastAsia="zh-CN"/>
        </w:rPr>
        <w:t>X</w:t>
      </w:r>
      <w:r w:rsidRPr="00BC49C2">
        <w:rPr>
          <w:rFonts w:eastAsia="等线"/>
          <w:lang w:eastAsia="zh-CN"/>
        </w:rPr>
        <w:tab/>
        <w:t>Solution #</w:t>
      </w:r>
      <w:r>
        <w:rPr>
          <w:rFonts w:eastAsia="等线"/>
          <w:lang w:eastAsia="zh-CN"/>
        </w:rPr>
        <w:t>X</w:t>
      </w:r>
      <w:r w:rsidRPr="00BC49C2">
        <w:rPr>
          <w:rFonts w:eastAsia="等线"/>
          <w:lang w:eastAsia="zh-CN"/>
        </w:rPr>
        <w:t xml:space="preserve">: </w:t>
      </w:r>
      <w:bookmarkEnd w:id="5"/>
      <w:bookmarkEnd w:id="6"/>
      <w:bookmarkEnd w:id="7"/>
      <w:bookmarkEnd w:id="8"/>
      <w:r>
        <w:rPr>
          <w:rFonts w:eastAsia="等线"/>
          <w:lang w:eastAsia="zh-CN"/>
        </w:rPr>
        <w:t xml:space="preserve">Support of dynamic change </w:t>
      </w:r>
      <w:r w:rsidR="00394D96">
        <w:rPr>
          <w:rFonts w:eastAsia="等线"/>
          <w:lang w:eastAsia="zh-CN"/>
        </w:rPr>
        <w:t xml:space="preserve">of </w:t>
      </w:r>
      <w:del w:id="9" w:author="Huawei" w:date="2024-02-28T15:21:00Z">
        <w:r w:rsidDel="00FA7B72">
          <w:rPr>
            <w:rFonts w:eastAsia="等线"/>
            <w:lang w:eastAsia="zh-CN"/>
          </w:rPr>
          <w:delText>traffic characteristics</w:delText>
        </w:r>
      </w:del>
      <w:ins w:id="10" w:author="Huawei" w:date="2024-02-28T15:22:00Z">
        <w:r w:rsidR="00FA7B72">
          <w:rPr>
            <w:rFonts w:eastAsia="等线"/>
            <w:lang w:eastAsia="zh-CN"/>
          </w:rPr>
          <w:t xml:space="preserve">traffic </w:t>
        </w:r>
      </w:ins>
      <w:ins w:id="11" w:author="Huawei" w:date="2024-02-28T15:21:00Z">
        <w:r w:rsidR="00FA7B72">
          <w:rPr>
            <w:rFonts w:eastAsia="等线"/>
            <w:lang w:eastAsia="zh-CN"/>
          </w:rPr>
          <w:t>burst size</w:t>
        </w:r>
      </w:ins>
    </w:p>
    <w:p w14:paraId="0DF229A1" w14:textId="67428CF7" w:rsidR="008B6335" w:rsidRPr="00BC49C2" w:rsidRDefault="008B6335" w:rsidP="008B6335">
      <w:pPr>
        <w:pStyle w:val="Heading3"/>
        <w:rPr>
          <w:rFonts w:eastAsia="等线"/>
          <w:lang w:eastAsia="zh-CN"/>
        </w:rPr>
      </w:pPr>
      <w:bookmarkStart w:id="12" w:name="_Toc104883060"/>
      <w:bookmarkStart w:id="13" w:name="_Toc113426208"/>
      <w:bookmarkStart w:id="14" w:name="_Toc117496633"/>
      <w:bookmarkStart w:id="15" w:name="_Toc122517855"/>
      <w:r w:rsidRPr="00BC49C2">
        <w:rPr>
          <w:rFonts w:eastAsia="等线"/>
          <w:lang w:eastAsia="zh-CN"/>
        </w:rPr>
        <w:t>6.</w:t>
      </w:r>
      <w:r w:rsidR="0092194D">
        <w:rPr>
          <w:rFonts w:eastAsia="等线"/>
          <w:lang w:eastAsia="zh-CN"/>
        </w:rPr>
        <w:t>X</w:t>
      </w:r>
      <w:r w:rsidRPr="00BC49C2">
        <w:rPr>
          <w:rFonts w:eastAsia="等线"/>
          <w:lang w:eastAsia="zh-CN"/>
        </w:rPr>
        <w:t>.1</w:t>
      </w:r>
      <w:r w:rsidRPr="00BC49C2">
        <w:rPr>
          <w:rFonts w:eastAsia="等线"/>
          <w:lang w:eastAsia="zh-CN"/>
        </w:rPr>
        <w:tab/>
        <w:t>Key Issue mapping</w:t>
      </w:r>
      <w:bookmarkEnd w:id="12"/>
      <w:bookmarkEnd w:id="13"/>
      <w:bookmarkEnd w:id="14"/>
      <w:bookmarkEnd w:id="15"/>
    </w:p>
    <w:p w14:paraId="1E33AEDA" w14:textId="41F01B85" w:rsidR="008B6335" w:rsidRPr="00BC49C2" w:rsidRDefault="008B6335" w:rsidP="008B6335">
      <w:pPr>
        <w:rPr>
          <w:lang w:eastAsia="zh-CN"/>
        </w:rPr>
      </w:pPr>
      <w:r w:rsidRPr="0092194D">
        <w:rPr>
          <w:lang w:eastAsia="zh-CN"/>
        </w:rPr>
        <w:t xml:space="preserve">The solution addresses </w:t>
      </w:r>
      <w:r w:rsidR="0008536C" w:rsidRPr="0008536C">
        <w:rPr>
          <w:lang w:eastAsia="zh-CN"/>
        </w:rPr>
        <w:t>Key Issue #5: QoS Handling when Traffic Characteristics Change Dynamically</w:t>
      </w:r>
      <w:r w:rsidR="00FF0048">
        <w:rPr>
          <w:rFonts w:eastAsia="等线"/>
          <w:lang w:eastAsia="zh-CN"/>
        </w:rPr>
        <w:t>.</w:t>
      </w:r>
    </w:p>
    <w:p w14:paraId="3FC79EDD" w14:textId="1DB1547E" w:rsidR="008B6335" w:rsidRPr="00BC49C2" w:rsidRDefault="008B6335" w:rsidP="008B6335">
      <w:pPr>
        <w:pStyle w:val="Heading3"/>
        <w:rPr>
          <w:rFonts w:eastAsia="等线"/>
          <w:lang w:eastAsia="zh-CN"/>
        </w:rPr>
      </w:pPr>
      <w:bookmarkStart w:id="16" w:name="_Toc104883061"/>
      <w:bookmarkStart w:id="17" w:name="_Toc113426209"/>
      <w:bookmarkStart w:id="18" w:name="_Toc117496634"/>
      <w:bookmarkStart w:id="19" w:name="_Toc122517856"/>
      <w:r w:rsidRPr="00BC49C2">
        <w:rPr>
          <w:rFonts w:eastAsia="等线"/>
          <w:lang w:eastAsia="zh-CN"/>
        </w:rPr>
        <w:t>6.</w:t>
      </w:r>
      <w:r w:rsidR="00C8337E">
        <w:rPr>
          <w:rFonts w:eastAsia="等线"/>
          <w:lang w:eastAsia="zh-CN"/>
        </w:rPr>
        <w:t>X</w:t>
      </w:r>
      <w:r w:rsidRPr="00BC49C2">
        <w:rPr>
          <w:rFonts w:eastAsia="等线"/>
          <w:lang w:eastAsia="zh-CN"/>
        </w:rPr>
        <w:t>.2</w:t>
      </w:r>
      <w:r w:rsidRPr="00BC49C2">
        <w:rPr>
          <w:rFonts w:eastAsia="等线"/>
          <w:lang w:eastAsia="zh-CN"/>
        </w:rPr>
        <w:tab/>
        <w:t>Description</w:t>
      </w:r>
      <w:bookmarkEnd w:id="16"/>
      <w:bookmarkEnd w:id="17"/>
      <w:bookmarkEnd w:id="18"/>
      <w:bookmarkEnd w:id="19"/>
    </w:p>
    <w:p w14:paraId="68264A91" w14:textId="54C53936" w:rsidR="008B6335" w:rsidRPr="00BC49C2" w:rsidRDefault="008B6335" w:rsidP="008B6335">
      <w:pPr>
        <w:jc w:val="both"/>
        <w:rPr>
          <w:lang w:eastAsia="zh-CN"/>
        </w:rPr>
      </w:pPr>
      <w:r>
        <w:rPr>
          <w:lang w:eastAsia="zh-CN"/>
        </w:rPr>
        <w:t>For XR or other interactive media services, the application layer</w:t>
      </w:r>
      <w:r w:rsidR="008C6E93">
        <w:rPr>
          <w:lang w:eastAsia="zh-CN"/>
        </w:rPr>
        <w:t>’s network</w:t>
      </w:r>
      <w:r>
        <w:rPr>
          <w:lang w:eastAsia="zh-CN"/>
        </w:rPr>
        <w:t xml:space="preserve"> requirements could be quite dynamic. </w:t>
      </w:r>
      <w:r w:rsidR="007B240F">
        <w:rPr>
          <w:lang w:eastAsia="zh-CN"/>
        </w:rPr>
        <w:t>Typically</w:t>
      </w:r>
      <w:r>
        <w:rPr>
          <w:lang w:eastAsia="zh-CN"/>
        </w:rPr>
        <w:t>, t</w:t>
      </w:r>
      <w:r w:rsidRPr="00061C24">
        <w:rPr>
          <w:lang w:eastAsia="zh-CN"/>
        </w:rPr>
        <w:t xml:space="preserve">he size of </w:t>
      </w:r>
      <w:r>
        <w:rPr>
          <w:lang w:eastAsia="zh-CN"/>
        </w:rPr>
        <w:t xml:space="preserve">data </w:t>
      </w:r>
      <w:r w:rsidRPr="00061C24">
        <w:rPr>
          <w:lang w:eastAsia="zh-CN"/>
        </w:rPr>
        <w:t>burst</w:t>
      </w:r>
      <w:r>
        <w:rPr>
          <w:lang w:eastAsia="zh-CN"/>
        </w:rPr>
        <w:t xml:space="preserve"> in XRM services</w:t>
      </w:r>
      <w:r w:rsidRPr="00061C24">
        <w:rPr>
          <w:lang w:eastAsia="zh-CN"/>
        </w:rPr>
        <w:t xml:space="preserve"> could vary in a </w:t>
      </w:r>
      <w:r>
        <w:rPr>
          <w:lang w:eastAsia="zh-CN"/>
        </w:rPr>
        <w:t>wide</w:t>
      </w:r>
      <w:r w:rsidRPr="00061C24">
        <w:rPr>
          <w:lang w:eastAsia="zh-CN"/>
        </w:rPr>
        <w:t xml:space="preserve"> range</w:t>
      </w:r>
      <w:r>
        <w:rPr>
          <w:lang w:eastAsia="zh-CN"/>
        </w:rPr>
        <w:t xml:space="preserve">. To ensure the occasionally big bursts can be transferred within PDB/PSDB, </w:t>
      </w:r>
      <w:r w:rsidR="00394D96">
        <w:rPr>
          <w:lang w:eastAsia="zh-CN"/>
        </w:rPr>
        <w:t xml:space="preserve">currently </w:t>
      </w:r>
      <w:r>
        <w:rPr>
          <w:lang w:eastAsia="zh-CN"/>
        </w:rPr>
        <w:t>the</w:t>
      </w:r>
      <w:r w:rsidRPr="00061C24">
        <w:rPr>
          <w:lang w:eastAsia="zh-CN"/>
        </w:rPr>
        <w:t xml:space="preserve"> </w:t>
      </w:r>
      <w:r>
        <w:rPr>
          <w:lang w:eastAsia="zh-CN"/>
        </w:rPr>
        <w:t xml:space="preserve">QoS </w:t>
      </w:r>
      <w:proofErr w:type="spellStart"/>
      <w:r>
        <w:rPr>
          <w:lang w:eastAsia="zh-CN"/>
        </w:rPr>
        <w:t>parameters</w:t>
      </w:r>
      <w:del w:id="20" w:author="Huawei-Hui_D4" w:date="2024-02-29T09:44:00Z">
        <w:r w:rsidDel="00F40E5A">
          <w:rPr>
            <w:lang w:eastAsia="zh-CN"/>
          </w:rPr>
          <w:delText xml:space="preserve"> (e.g. GFBR or MDBV)</w:delText>
        </w:r>
        <w:r w:rsidRPr="00061C24" w:rsidDel="00F40E5A">
          <w:rPr>
            <w:lang w:eastAsia="zh-CN"/>
          </w:rPr>
          <w:delText xml:space="preserve"> </w:delText>
        </w:r>
      </w:del>
      <w:r>
        <w:rPr>
          <w:lang w:eastAsia="zh-CN"/>
        </w:rPr>
        <w:t>need</w:t>
      </w:r>
      <w:proofErr w:type="spellEnd"/>
      <w:r>
        <w:rPr>
          <w:lang w:eastAsia="zh-CN"/>
        </w:rPr>
        <w:t xml:space="preserve"> to be</w:t>
      </w:r>
      <w:r w:rsidRPr="00061C24">
        <w:rPr>
          <w:lang w:eastAsia="zh-CN"/>
        </w:rPr>
        <w:t xml:space="preserve"> set according to the </w:t>
      </w:r>
      <w:r>
        <w:rPr>
          <w:lang w:eastAsia="zh-CN"/>
        </w:rPr>
        <w:lastRenderedPageBreak/>
        <w:t>potential maximum</w:t>
      </w:r>
      <w:r w:rsidRPr="00061C24">
        <w:rPr>
          <w:lang w:eastAsia="zh-CN"/>
        </w:rPr>
        <w:t xml:space="preserve"> burst value</w:t>
      </w:r>
      <w:r>
        <w:rPr>
          <w:lang w:eastAsia="zh-CN"/>
        </w:rPr>
        <w:t>. This</w:t>
      </w:r>
      <w:r w:rsidRPr="00061C24">
        <w:rPr>
          <w:lang w:eastAsia="zh-CN"/>
        </w:rPr>
        <w:t xml:space="preserve"> </w:t>
      </w:r>
      <w:r w:rsidR="00394D96">
        <w:rPr>
          <w:lang w:eastAsia="zh-CN"/>
        </w:rPr>
        <w:t xml:space="preserve">overprovisioning </w:t>
      </w:r>
      <w:r w:rsidRPr="00061C24">
        <w:rPr>
          <w:lang w:eastAsia="zh-CN"/>
        </w:rPr>
        <w:t>lead</w:t>
      </w:r>
      <w:r>
        <w:rPr>
          <w:lang w:eastAsia="zh-CN"/>
        </w:rPr>
        <w:t>s</w:t>
      </w:r>
      <w:r w:rsidRPr="00061C24">
        <w:rPr>
          <w:lang w:eastAsia="zh-CN"/>
        </w:rPr>
        <w:t xml:space="preserve"> to </w:t>
      </w:r>
      <w:r w:rsidR="00394D96">
        <w:rPr>
          <w:lang w:eastAsia="zh-CN"/>
        </w:rPr>
        <w:t>potential</w:t>
      </w:r>
      <w:r w:rsidR="00394D96" w:rsidRPr="00061C24">
        <w:rPr>
          <w:lang w:eastAsia="zh-CN"/>
        </w:rPr>
        <w:t xml:space="preserve"> </w:t>
      </w:r>
      <w:r w:rsidRPr="00061C24">
        <w:rPr>
          <w:lang w:eastAsia="zh-CN"/>
        </w:rPr>
        <w:t>waste of network resourc</w:t>
      </w:r>
      <w:r>
        <w:rPr>
          <w:lang w:eastAsia="zh-CN"/>
        </w:rPr>
        <w:t>e and lower user capacity.</w:t>
      </w:r>
    </w:p>
    <w:p w14:paraId="2007850E" w14:textId="2EE9D86A" w:rsidR="008B6335" w:rsidRPr="00AA1CE3" w:rsidRDefault="008B6335" w:rsidP="008B6335">
      <w:pPr>
        <w:rPr>
          <w:lang w:eastAsia="zh-CN"/>
        </w:rPr>
      </w:pPr>
      <w:r w:rsidRPr="00BC49C2">
        <w:rPr>
          <w:lang w:eastAsia="zh-CN"/>
        </w:rPr>
        <w:t xml:space="preserve">In this solution, </w:t>
      </w:r>
      <w:r w:rsidR="00F545CE">
        <w:rPr>
          <w:lang w:eastAsia="zh-CN"/>
        </w:rPr>
        <w:t xml:space="preserve">a fast </w:t>
      </w:r>
      <w:del w:id="21" w:author="Paul Schliwa-Bertling" w:date="2024-02-29T09:39:00Z">
        <w:r w:rsidR="00F545CE" w:rsidRPr="00C67EAB" w:rsidDel="00C67EAB">
          <w:rPr>
            <w:highlight w:val="cyan"/>
            <w:lang w:eastAsia="zh-CN"/>
            <w:rPrChange w:id="22" w:author="Paul Schliwa-Bertling" w:date="2024-02-29T09:39:00Z">
              <w:rPr>
                <w:lang w:eastAsia="zh-CN"/>
              </w:rPr>
            </w:rPrChange>
          </w:rPr>
          <w:delText>QoS</w:delText>
        </w:r>
        <w:r w:rsidR="00F545CE" w:rsidDel="00C67EAB">
          <w:rPr>
            <w:lang w:eastAsia="zh-CN"/>
          </w:rPr>
          <w:delText xml:space="preserve"> </w:delText>
        </w:r>
      </w:del>
      <w:r w:rsidR="00F545CE">
        <w:rPr>
          <w:lang w:eastAsia="zh-CN"/>
        </w:rPr>
        <w:t>adaptation mechanism is proposed to support the dynamic changes in traffic characteristics</w:t>
      </w:r>
      <w:r w:rsidRPr="00BC49C2">
        <w:rPr>
          <w:lang w:eastAsia="zh-CN"/>
        </w:rPr>
        <w:t>:</w:t>
      </w:r>
    </w:p>
    <w:p w14:paraId="5B881E89" w14:textId="6F633256" w:rsidR="008B6335" w:rsidRDefault="008B6335" w:rsidP="008B6335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-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The AF provisions the </w:t>
      </w:r>
      <w:r w:rsidR="00F545CE">
        <w:rPr>
          <w:rFonts w:eastAsia="等线"/>
          <w:lang w:eastAsia="zh-CN"/>
        </w:rPr>
        <w:t>QoS Requirement</w:t>
      </w:r>
      <w:r w:rsidR="007B240F">
        <w:rPr>
          <w:rFonts w:eastAsia="等线"/>
          <w:lang w:eastAsia="zh-CN"/>
        </w:rPr>
        <w:t xml:space="preserve"> </w:t>
      </w:r>
      <w:del w:id="23" w:author="Huawei-Hui_D4" w:date="2024-02-29T09:44:00Z">
        <w:r w:rsidR="007B240F" w:rsidDel="00F40E5A">
          <w:rPr>
            <w:rFonts w:eastAsia="等线"/>
            <w:lang w:eastAsia="zh-CN"/>
          </w:rPr>
          <w:delText>(i.e. the max MDBV requirement for the data burst)</w:delText>
        </w:r>
        <w:r w:rsidR="00F545CE" w:rsidDel="00F40E5A">
          <w:rPr>
            <w:rFonts w:eastAsia="等线"/>
            <w:lang w:eastAsia="zh-CN"/>
          </w:rPr>
          <w:delText xml:space="preserve"> </w:delText>
        </w:r>
      </w:del>
      <w:r w:rsidR="00F545CE">
        <w:rPr>
          <w:rFonts w:eastAsia="等线"/>
          <w:lang w:eastAsia="zh-CN"/>
        </w:rPr>
        <w:t>for a target media flow</w:t>
      </w:r>
      <w:r w:rsidR="003B1F56">
        <w:rPr>
          <w:rFonts w:eastAsia="等线"/>
          <w:lang w:eastAsia="zh-CN"/>
        </w:rPr>
        <w:t xml:space="preserve">, </w:t>
      </w:r>
      <w:r w:rsidR="007B240F">
        <w:rPr>
          <w:rFonts w:eastAsia="等线"/>
          <w:lang w:eastAsia="zh-CN"/>
        </w:rPr>
        <w:t>and indicate</w:t>
      </w:r>
      <w:ins w:id="24" w:author="Paul Schliwa-Bertling" w:date="2024-02-29T09:39:00Z">
        <w:r w:rsidR="00C67EAB">
          <w:rPr>
            <w:rFonts w:eastAsia="等线"/>
            <w:lang w:eastAsia="zh-CN"/>
          </w:rPr>
          <w:t>s</w:t>
        </w:r>
      </w:ins>
      <w:r w:rsidR="007B240F">
        <w:rPr>
          <w:rFonts w:eastAsia="等线"/>
          <w:lang w:eastAsia="zh-CN"/>
        </w:rPr>
        <w:t xml:space="preserve"> </w:t>
      </w:r>
      <w:del w:id="25" w:author="Paul Schliwa-Bertling" w:date="2024-02-29T09:39:00Z">
        <w:r w:rsidR="007B240F" w:rsidDel="00C67EAB">
          <w:rPr>
            <w:rFonts w:eastAsia="等线"/>
            <w:lang w:eastAsia="zh-CN"/>
          </w:rPr>
          <w:delText xml:space="preserve">the </w:delText>
        </w:r>
      </w:del>
      <w:ins w:id="26" w:author="Paul Schliwa-Bertling" w:date="2024-02-29T09:39:00Z">
        <w:r w:rsidR="00C67EAB">
          <w:rPr>
            <w:rFonts w:eastAsia="等线"/>
            <w:lang w:eastAsia="zh-CN"/>
          </w:rPr>
          <w:t xml:space="preserve">that </w:t>
        </w:r>
      </w:ins>
      <w:del w:id="27" w:author="Huawei-Hui_D4" w:date="2024-02-29T09:44:00Z">
        <w:r w:rsidR="007B240F" w:rsidDel="00F40E5A">
          <w:rPr>
            <w:rFonts w:eastAsia="等线" w:hint="eastAsia"/>
            <w:lang w:eastAsia="zh-CN"/>
          </w:rPr>
          <w:delText xml:space="preserve">requirement </w:delText>
        </w:r>
      </w:del>
      <w:ins w:id="28" w:author="Huawei-Hui_D4" w:date="2024-02-29T09:44:00Z">
        <w:r w:rsidR="00F40E5A">
          <w:rPr>
            <w:rFonts w:eastAsia="等线"/>
            <w:lang w:eastAsia="zh-CN"/>
          </w:rPr>
          <w:t xml:space="preserve">traffic </w:t>
        </w:r>
        <w:r w:rsidR="00F40E5A">
          <w:rPr>
            <w:rFonts w:eastAsia="等线" w:hint="eastAsia"/>
            <w:lang w:eastAsia="zh-CN"/>
          </w:rPr>
          <w:t>burst</w:t>
        </w:r>
        <w:r w:rsidR="00F40E5A">
          <w:rPr>
            <w:rFonts w:eastAsia="等线"/>
            <w:lang w:eastAsia="zh-CN"/>
          </w:rPr>
          <w:t xml:space="preserve"> size </w:t>
        </w:r>
      </w:ins>
      <w:r w:rsidR="007B240F">
        <w:rPr>
          <w:rFonts w:eastAsia="等线"/>
          <w:lang w:eastAsia="zh-CN"/>
        </w:rPr>
        <w:t>can change dynamically.</w:t>
      </w:r>
    </w:p>
    <w:p w14:paraId="10084D4E" w14:textId="045CD41F" w:rsidR="00F545CE" w:rsidRPr="007B2F48" w:rsidRDefault="00F545CE" w:rsidP="008B6335">
      <w:pPr>
        <w:pStyle w:val="B1"/>
        <w:rPr>
          <w:rFonts w:eastAsia="等线"/>
          <w:lang w:eastAsia="zh-CN"/>
        </w:rPr>
      </w:pPr>
      <w:r w:rsidRPr="007B2F48">
        <w:rPr>
          <w:rFonts w:eastAsia="等线"/>
          <w:lang w:eastAsia="zh-CN"/>
        </w:rPr>
        <w:t>-</w:t>
      </w:r>
      <w:r w:rsidRPr="007B2F48">
        <w:rPr>
          <w:rFonts w:eastAsia="等线"/>
          <w:lang w:eastAsia="zh-CN"/>
        </w:rPr>
        <w:tab/>
        <w:t xml:space="preserve">The PCF authorizes </w:t>
      </w:r>
      <w:del w:id="29" w:author="Huawei-Hui_D4" w:date="2024-02-29T09:45:00Z">
        <w:r w:rsidRPr="007B2F48" w:rsidDel="00F40E5A">
          <w:rPr>
            <w:rFonts w:eastAsia="等线"/>
            <w:lang w:eastAsia="zh-CN"/>
          </w:rPr>
          <w:delText xml:space="preserve">the </w:delText>
        </w:r>
        <w:r w:rsidR="007B240F" w:rsidRPr="007B2F48" w:rsidDel="00F40E5A">
          <w:rPr>
            <w:rFonts w:eastAsia="等线"/>
            <w:lang w:eastAsia="zh-CN"/>
          </w:rPr>
          <w:delText>max MDBV</w:delText>
        </w:r>
        <w:r w:rsidRPr="007B2F48" w:rsidDel="00F40E5A">
          <w:rPr>
            <w:rFonts w:eastAsia="等线"/>
            <w:lang w:eastAsia="zh-CN"/>
          </w:rPr>
          <w:delText xml:space="preserve"> for </w:delText>
        </w:r>
      </w:del>
      <w:r w:rsidRPr="007B2F48">
        <w:rPr>
          <w:rFonts w:eastAsia="等线"/>
          <w:lang w:eastAsia="zh-CN"/>
        </w:rPr>
        <w:t>the service data flow in the PCC rule based on the AF input and/or local operator configuration.</w:t>
      </w:r>
    </w:p>
    <w:p w14:paraId="298A7384" w14:textId="1129217A" w:rsidR="00F545CE" w:rsidRPr="007B2F48" w:rsidRDefault="00F545CE" w:rsidP="008B6335">
      <w:pPr>
        <w:pStyle w:val="B1"/>
        <w:rPr>
          <w:rFonts w:eastAsia="等线"/>
          <w:lang w:eastAsia="zh-CN"/>
        </w:rPr>
      </w:pPr>
      <w:r w:rsidRPr="007B2F48">
        <w:rPr>
          <w:rFonts w:eastAsia="等线"/>
          <w:lang w:eastAsia="zh-CN"/>
        </w:rPr>
        <w:t>-</w:t>
      </w:r>
      <w:r w:rsidRPr="007B2F48">
        <w:rPr>
          <w:rFonts w:eastAsia="等线"/>
          <w:lang w:eastAsia="zh-CN"/>
        </w:rPr>
        <w:tab/>
        <w:t xml:space="preserve">Based on the PCC rule from the PCF, the SMF generates and provides the QoS profile with </w:t>
      </w:r>
      <w:r w:rsidR="003B1F56" w:rsidRPr="007B2F48">
        <w:rPr>
          <w:rFonts w:eastAsia="等线"/>
          <w:lang w:eastAsia="zh-CN"/>
        </w:rPr>
        <w:t>authorized QoS paramete</w:t>
      </w:r>
      <w:r w:rsidR="007B2F48">
        <w:rPr>
          <w:rFonts w:eastAsia="等线"/>
          <w:lang w:eastAsia="zh-CN"/>
        </w:rPr>
        <w:t>r</w:t>
      </w:r>
      <w:del w:id="30" w:author="Huawei-Hui_D4" w:date="2024-02-29T09:45:00Z">
        <w:r w:rsidR="00A745AC" w:rsidRPr="007B2F48" w:rsidDel="00F40E5A">
          <w:rPr>
            <w:rFonts w:eastAsia="等线"/>
            <w:lang w:eastAsia="zh-CN"/>
          </w:rPr>
          <w:delText xml:space="preserve"> (i.e.</w:delText>
        </w:r>
        <w:r w:rsidR="0082555D" w:rsidRPr="007B2F48" w:rsidDel="00F40E5A">
          <w:rPr>
            <w:rFonts w:eastAsia="等线"/>
            <w:lang w:eastAsia="zh-CN"/>
          </w:rPr>
          <w:delText>,</w:delText>
        </w:r>
        <w:r w:rsidR="00A745AC" w:rsidRPr="007B2F48" w:rsidDel="00F40E5A">
          <w:rPr>
            <w:rFonts w:eastAsia="等线"/>
            <w:lang w:eastAsia="zh-CN"/>
          </w:rPr>
          <w:delText xml:space="preserve"> the </w:delText>
        </w:r>
        <w:r w:rsidR="007C60C9" w:rsidRPr="007B2F48" w:rsidDel="00F40E5A">
          <w:rPr>
            <w:rFonts w:eastAsia="等线"/>
            <w:lang w:eastAsia="zh-CN"/>
          </w:rPr>
          <w:delText>authorized</w:delText>
        </w:r>
        <w:r w:rsidR="00A745AC" w:rsidRPr="007B2F48" w:rsidDel="00F40E5A">
          <w:rPr>
            <w:rFonts w:eastAsia="等线"/>
            <w:lang w:eastAsia="zh-CN"/>
          </w:rPr>
          <w:delText xml:space="preserve"> </w:delText>
        </w:r>
        <w:r w:rsidR="00F803E2" w:rsidRPr="007B2F48" w:rsidDel="00F40E5A">
          <w:rPr>
            <w:rFonts w:eastAsia="等线"/>
            <w:lang w:eastAsia="zh-CN"/>
          </w:rPr>
          <w:delText xml:space="preserve">MDBV </w:delText>
        </w:r>
        <w:r w:rsidR="007B240F" w:rsidRPr="007B2F48" w:rsidDel="00F40E5A">
          <w:rPr>
            <w:rFonts w:eastAsia="等线"/>
            <w:lang w:eastAsia="zh-CN"/>
          </w:rPr>
          <w:delText>value</w:delText>
        </w:r>
        <w:r w:rsidR="00A745AC" w:rsidRPr="007B2F48" w:rsidDel="00F40E5A">
          <w:rPr>
            <w:rFonts w:eastAsia="等线"/>
            <w:lang w:eastAsia="zh-CN"/>
          </w:rPr>
          <w:delText>)</w:delText>
        </w:r>
      </w:del>
      <w:r w:rsidRPr="007B2F48">
        <w:rPr>
          <w:rFonts w:eastAsia="等线"/>
          <w:lang w:eastAsia="zh-CN"/>
        </w:rPr>
        <w:t xml:space="preserve"> to the NG-RAN</w:t>
      </w:r>
      <w:r w:rsidR="004D5908" w:rsidRPr="007B2F48">
        <w:rPr>
          <w:rFonts w:eastAsia="等线"/>
          <w:lang w:eastAsia="zh-CN"/>
        </w:rPr>
        <w:t>,</w:t>
      </w:r>
      <w:del w:id="31" w:author="Paul Schliwa-Bertling" w:date="2024-02-29T09:40:00Z">
        <w:r w:rsidR="004D5908" w:rsidRPr="007B2F48" w:rsidDel="00C67EAB">
          <w:rPr>
            <w:rFonts w:eastAsia="等线"/>
            <w:lang w:eastAsia="zh-CN"/>
          </w:rPr>
          <w:delText xml:space="preserve"> together with an indication</w:delText>
        </w:r>
        <w:r w:rsidRPr="007B2F48" w:rsidDel="00C67EAB">
          <w:rPr>
            <w:rFonts w:eastAsia="等线"/>
            <w:lang w:eastAsia="zh-CN"/>
          </w:rPr>
          <w:delText xml:space="preserve"> to enable fast QoS adaptation</w:delText>
        </w:r>
      </w:del>
      <w:r w:rsidRPr="007B2F48">
        <w:rPr>
          <w:rFonts w:eastAsia="等线"/>
          <w:lang w:eastAsia="zh-CN"/>
        </w:rPr>
        <w:t>.</w:t>
      </w:r>
    </w:p>
    <w:p w14:paraId="3F7E620D" w14:textId="78A3B978" w:rsidR="00F545CE" w:rsidRPr="007B2F48" w:rsidRDefault="00F545CE" w:rsidP="008B6335">
      <w:pPr>
        <w:pStyle w:val="B1"/>
        <w:rPr>
          <w:rFonts w:eastAsia="等线"/>
          <w:lang w:eastAsia="zh-CN"/>
        </w:rPr>
      </w:pPr>
      <w:r w:rsidRPr="007B2F48">
        <w:rPr>
          <w:rFonts w:eastAsia="等线"/>
          <w:lang w:eastAsia="zh-CN"/>
        </w:rPr>
        <w:t>-</w:t>
      </w:r>
      <w:r w:rsidRPr="007B2F48">
        <w:rPr>
          <w:rFonts w:eastAsia="等线"/>
          <w:lang w:eastAsia="zh-CN"/>
        </w:rPr>
        <w:tab/>
      </w:r>
      <w:r w:rsidR="007B240F" w:rsidRPr="007B2F48">
        <w:rPr>
          <w:rFonts w:eastAsia="等线"/>
          <w:lang w:eastAsia="zh-CN"/>
        </w:rPr>
        <w:t>T</w:t>
      </w:r>
      <w:r w:rsidRPr="007B2F48">
        <w:rPr>
          <w:rFonts w:eastAsia="等线"/>
          <w:lang w:eastAsia="zh-CN"/>
        </w:rPr>
        <w:t xml:space="preserve">he SMF instructs the UPF to detect the dynamic change in the </w:t>
      </w:r>
      <w:del w:id="32" w:author="Antonio Cañete" w:date="2024-02-29T11:17:00Z">
        <w:r w:rsidRPr="007B2F48" w:rsidDel="008B4392">
          <w:rPr>
            <w:rFonts w:eastAsia="等线"/>
            <w:lang w:eastAsia="zh-CN"/>
          </w:rPr>
          <w:delText>traffic characteristics</w:delText>
        </w:r>
        <w:r w:rsidR="007B240F" w:rsidRPr="007B2F48" w:rsidDel="008B4392">
          <w:rPr>
            <w:rFonts w:eastAsia="等线"/>
            <w:lang w:eastAsia="zh-CN"/>
          </w:rPr>
          <w:delText xml:space="preserve"> (i.e. the </w:delText>
        </w:r>
      </w:del>
      <w:r w:rsidR="007B240F" w:rsidRPr="007B2F48">
        <w:rPr>
          <w:rFonts w:eastAsia="等线"/>
          <w:lang w:eastAsia="zh-CN"/>
        </w:rPr>
        <w:t>burst size)</w:t>
      </w:r>
      <w:r w:rsidRPr="007B2F48">
        <w:rPr>
          <w:rFonts w:eastAsia="等线"/>
          <w:lang w:eastAsia="zh-CN"/>
        </w:rPr>
        <w:t xml:space="preserve"> for the target service data flow and to further notify NG-RAN on the changed traffic </w:t>
      </w:r>
      <w:del w:id="33" w:author="Huawei" w:date="2024-02-28T15:27:00Z">
        <w:r w:rsidRPr="007B2F48" w:rsidDel="00FA7B72">
          <w:rPr>
            <w:rFonts w:eastAsia="等线"/>
            <w:lang w:eastAsia="zh-CN"/>
          </w:rPr>
          <w:delText>characteristics</w:delText>
        </w:r>
      </w:del>
      <w:ins w:id="34" w:author="Huawei" w:date="2024-02-28T15:27:00Z">
        <w:r w:rsidR="00FA7B72">
          <w:rPr>
            <w:rFonts w:eastAsia="等线"/>
            <w:lang w:eastAsia="zh-CN"/>
          </w:rPr>
          <w:t>burst size</w:t>
        </w:r>
      </w:ins>
      <w:r w:rsidRPr="007B2F48">
        <w:rPr>
          <w:rFonts w:eastAsia="等线"/>
          <w:lang w:eastAsia="zh-CN"/>
        </w:rPr>
        <w:t>.</w:t>
      </w:r>
    </w:p>
    <w:p w14:paraId="501F8CBB" w14:textId="2CB0229D" w:rsidR="003B1F56" w:rsidRPr="007B2F48" w:rsidRDefault="003B1F56" w:rsidP="008B6335">
      <w:pPr>
        <w:pStyle w:val="B1"/>
        <w:rPr>
          <w:rFonts w:eastAsia="等线"/>
          <w:lang w:eastAsia="zh-CN"/>
        </w:rPr>
      </w:pPr>
      <w:r w:rsidRPr="007B2F48">
        <w:rPr>
          <w:rFonts w:eastAsia="等线"/>
          <w:lang w:eastAsia="zh-CN"/>
        </w:rPr>
        <w:t>-</w:t>
      </w:r>
      <w:r w:rsidRPr="007B2F48">
        <w:rPr>
          <w:rFonts w:eastAsia="等线"/>
          <w:lang w:eastAsia="zh-CN"/>
        </w:rPr>
        <w:tab/>
        <w:t xml:space="preserve">The UPF detects the dynamic change </w:t>
      </w:r>
      <w:r w:rsidR="007B240F" w:rsidRPr="007B2F48">
        <w:rPr>
          <w:rFonts w:eastAsia="等线"/>
          <w:lang w:eastAsia="zh-CN"/>
        </w:rPr>
        <w:t>of the burst size</w:t>
      </w:r>
      <w:r w:rsidRPr="007B2F48">
        <w:rPr>
          <w:rFonts w:eastAsia="等线"/>
          <w:lang w:eastAsia="zh-CN"/>
        </w:rPr>
        <w:t xml:space="preserve"> for the target service data flow</w:t>
      </w:r>
      <w:del w:id="35" w:author="Huawei" w:date="2024-02-28T15:27:00Z">
        <w:r w:rsidRPr="007B2F48" w:rsidDel="00FA7B72">
          <w:rPr>
            <w:rFonts w:eastAsia="等线"/>
            <w:lang w:eastAsia="zh-CN"/>
          </w:rPr>
          <w:delText>. The UPF can identify the data burst size for the incoming data burst</w:delText>
        </w:r>
      </w:del>
      <w:r w:rsidRPr="007B2F48">
        <w:rPr>
          <w:rFonts w:eastAsia="等线"/>
          <w:lang w:eastAsia="zh-CN"/>
        </w:rPr>
        <w:t xml:space="preserve"> and </w:t>
      </w:r>
      <w:r w:rsidR="007B240F" w:rsidRPr="007B2F48">
        <w:rPr>
          <w:rFonts w:eastAsia="等线"/>
          <w:lang w:eastAsia="zh-CN"/>
        </w:rPr>
        <w:t>sends</w:t>
      </w:r>
      <w:r w:rsidRPr="007B2F48">
        <w:rPr>
          <w:rFonts w:eastAsia="等线"/>
          <w:lang w:eastAsia="zh-CN"/>
        </w:rPr>
        <w:t xml:space="preserve"> the </w:t>
      </w:r>
      <w:del w:id="36" w:author="Huawei" w:date="2024-02-28T15:28:00Z">
        <w:r w:rsidRPr="007B2F48" w:rsidDel="00FA7B72">
          <w:rPr>
            <w:rFonts w:eastAsia="等线"/>
            <w:lang w:eastAsia="zh-CN"/>
          </w:rPr>
          <w:delText xml:space="preserve">data </w:delText>
        </w:r>
      </w:del>
      <w:r w:rsidRPr="007B2F48">
        <w:rPr>
          <w:rFonts w:eastAsia="等线"/>
          <w:lang w:eastAsia="zh-CN"/>
        </w:rPr>
        <w:t xml:space="preserve">burst size of the data burst to </w:t>
      </w:r>
      <w:del w:id="37" w:author="Huawei" w:date="2024-02-28T15:28:00Z">
        <w:r w:rsidRPr="007B2F48" w:rsidDel="00FA7B72">
          <w:rPr>
            <w:rFonts w:eastAsia="等线"/>
            <w:lang w:eastAsia="zh-CN"/>
          </w:rPr>
          <w:delText xml:space="preserve">notify </w:delText>
        </w:r>
      </w:del>
      <w:r w:rsidRPr="007B2F48">
        <w:rPr>
          <w:rFonts w:eastAsia="等线"/>
          <w:lang w:eastAsia="zh-CN"/>
        </w:rPr>
        <w:t>NG-RAN</w:t>
      </w:r>
      <w:ins w:id="38" w:author="Huawei" w:date="2024-02-28T15:28:00Z">
        <w:r w:rsidR="00FA7B72">
          <w:rPr>
            <w:rFonts w:eastAsia="等线"/>
            <w:lang w:eastAsia="zh-CN"/>
          </w:rPr>
          <w:t xml:space="preserve"> via GTP-U header</w:t>
        </w:r>
      </w:ins>
      <w:r w:rsidRPr="007B2F48">
        <w:rPr>
          <w:rFonts w:eastAsia="等线"/>
          <w:lang w:eastAsia="zh-CN"/>
        </w:rPr>
        <w:t xml:space="preserve">. </w:t>
      </w:r>
    </w:p>
    <w:p w14:paraId="5DFCEBE1" w14:textId="5C557173" w:rsidR="004D5908" w:rsidRDefault="004D5908" w:rsidP="0092194D">
      <w:pPr>
        <w:pStyle w:val="EditorsNote"/>
        <w:rPr>
          <w:ins w:id="39" w:author="Paul Schliwa-Bertling" w:date="2024-02-29T13:26:00Z"/>
          <w:lang w:eastAsia="zh-CN"/>
        </w:rPr>
      </w:pPr>
      <w:r w:rsidRPr="007B2F48">
        <w:rPr>
          <w:rFonts w:hint="eastAsia"/>
          <w:lang w:eastAsia="zh-CN"/>
        </w:rPr>
        <w:t>Edi</w:t>
      </w:r>
      <w:r w:rsidRPr="007B2F48">
        <w:rPr>
          <w:lang w:eastAsia="zh-CN"/>
        </w:rPr>
        <w:t>tor’s Note: How UPF identifies the data burst size is FFS.</w:t>
      </w:r>
    </w:p>
    <w:p w14:paraId="7CC98E89" w14:textId="328DF89D" w:rsidR="009C5F3F" w:rsidRDefault="009C5F3F" w:rsidP="009C5F3F">
      <w:pPr>
        <w:pStyle w:val="EditorsNote"/>
        <w:rPr>
          <w:ins w:id="40" w:author="Paul Schliwa-Bertling" w:date="2024-02-29T09:38:00Z"/>
          <w:lang w:eastAsia="zh-CN"/>
        </w:rPr>
      </w:pPr>
      <w:ins w:id="41" w:author="Paul Schliwa-Bertling" w:date="2024-02-29T09:38:00Z">
        <w:r w:rsidRPr="009C5F3F">
          <w:rPr>
            <w:highlight w:val="cyan"/>
            <w:lang w:eastAsia="zh-CN"/>
            <w:rPrChange w:id="42" w:author="Paul Schliwa-Bertling" w:date="2024-02-29T09:38:00Z">
              <w:rPr>
                <w:lang w:eastAsia="zh-CN"/>
              </w:rPr>
            </w:rPrChange>
          </w:rPr>
          <w:t>Editor’s Note: RAN2 and RAN3 feedback is required on that solution.</w:t>
        </w:r>
      </w:ins>
    </w:p>
    <w:p w14:paraId="4FBC3AD0" w14:textId="77777777" w:rsidR="009C5F3F" w:rsidRPr="007B2F48" w:rsidRDefault="009C5F3F" w:rsidP="0092194D">
      <w:pPr>
        <w:pStyle w:val="EditorsNote"/>
        <w:rPr>
          <w:lang w:eastAsia="zh-CN"/>
        </w:rPr>
      </w:pPr>
    </w:p>
    <w:p w14:paraId="34EFC9E1" w14:textId="18C47025" w:rsidR="00DD0FDB" w:rsidRPr="007B2F48" w:rsidDel="00D71D4F" w:rsidRDefault="00F545CE" w:rsidP="00D71D4F">
      <w:pPr>
        <w:pStyle w:val="B1"/>
        <w:rPr>
          <w:del w:id="43" w:author="Huawei-Hui_D4" w:date="2024-02-29T15:42:00Z"/>
          <w:rFonts w:eastAsia="等线"/>
          <w:lang w:eastAsia="zh-CN"/>
        </w:rPr>
      </w:pPr>
      <w:r w:rsidRPr="007B2F48">
        <w:rPr>
          <w:rFonts w:eastAsia="等线"/>
          <w:lang w:eastAsia="zh-CN"/>
        </w:rPr>
        <w:t>-</w:t>
      </w:r>
      <w:r w:rsidRPr="007B2F48">
        <w:rPr>
          <w:rFonts w:eastAsia="等线"/>
          <w:lang w:eastAsia="zh-CN"/>
        </w:rPr>
        <w:tab/>
      </w:r>
      <w:r w:rsidR="007B240F" w:rsidRPr="007B2F48">
        <w:rPr>
          <w:rFonts w:eastAsia="等线"/>
          <w:lang w:eastAsia="zh-CN"/>
        </w:rPr>
        <w:t>T</w:t>
      </w:r>
      <w:r w:rsidR="00170F02" w:rsidRPr="007B2F48">
        <w:rPr>
          <w:rFonts w:eastAsia="等线"/>
          <w:lang w:eastAsia="zh-CN"/>
        </w:rPr>
        <w:t xml:space="preserve">he </w:t>
      </w:r>
      <w:r w:rsidRPr="007B2F48">
        <w:rPr>
          <w:rFonts w:eastAsia="等线"/>
          <w:lang w:eastAsia="zh-CN"/>
        </w:rPr>
        <w:t xml:space="preserve">NG-RAN </w:t>
      </w:r>
      <w:ins w:id="44" w:author="Huawei-Hui_D4" w:date="2024-02-29T15:41:00Z">
        <w:r w:rsidR="00D71D4F">
          <w:rPr>
            <w:rFonts w:eastAsia="等线"/>
            <w:lang w:eastAsia="zh-CN"/>
          </w:rPr>
          <w:t xml:space="preserve">can use </w:t>
        </w:r>
      </w:ins>
      <w:ins w:id="45" w:author="Huawei-Hui_D4" w:date="2024-02-29T15:42:00Z">
        <w:r w:rsidR="00D71D4F">
          <w:rPr>
            <w:rFonts w:eastAsia="等线"/>
            <w:lang w:eastAsia="zh-CN"/>
          </w:rPr>
          <w:t>the received burst size to</w:t>
        </w:r>
      </w:ins>
      <w:ins w:id="46" w:author="Huawei-Hui_D4" w:date="2024-02-29T15:41:00Z">
        <w:r w:rsidR="00D71D4F">
          <w:rPr>
            <w:rFonts w:eastAsia="等线"/>
            <w:lang w:eastAsia="zh-CN"/>
          </w:rPr>
          <w:t xml:space="preserve"> assist </w:t>
        </w:r>
      </w:ins>
      <w:ins w:id="47" w:author="Huawei-Hui_D4" w:date="2024-02-29T15:42:00Z">
        <w:r w:rsidR="00D71D4F">
          <w:rPr>
            <w:rFonts w:eastAsia="等线"/>
            <w:lang w:eastAsia="zh-CN"/>
          </w:rPr>
          <w:t xml:space="preserve">radio </w:t>
        </w:r>
      </w:ins>
      <w:ins w:id="48" w:author="Huawei-Hui_D4" w:date="2024-02-29T15:41:00Z">
        <w:r w:rsidR="00D71D4F">
          <w:rPr>
            <w:rFonts w:eastAsia="等线"/>
            <w:lang w:eastAsia="zh-CN"/>
          </w:rPr>
          <w:t>resource man</w:t>
        </w:r>
      </w:ins>
      <w:ins w:id="49" w:author="Huawei-Hui_D4" w:date="2024-02-29T15:42:00Z">
        <w:r w:rsidR="00D71D4F">
          <w:rPr>
            <w:rFonts w:eastAsia="等线"/>
            <w:lang w:eastAsia="zh-CN"/>
          </w:rPr>
          <w:t>agement.</w:t>
        </w:r>
        <w:r w:rsidR="00D71D4F" w:rsidRPr="007B2F48" w:rsidDel="00D71D4F">
          <w:rPr>
            <w:rFonts w:eastAsia="等线"/>
            <w:lang w:eastAsia="zh-CN"/>
          </w:rPr>
          <w:t xml:space="preserve"> </w:t>
        </w:r>
      </w:ins>
      <w:del w:id="50" w:author="Huawei-Hui_D4" w:date="2024-02-29T15:42:00Z">
        <w:r w:rsidRPr="007B2F48" w:rsidDel="00D71D4F">
          <w:rPr>
            <w:rFonts w:eastAsia="等线"/>
            <w:lang w:eastAsia="zh-CN"/>
          </w:rPr>
          <w:delText>adjusts the QoS</w:delText>
        </w:r>
        <w:r w:rsidR="00DD0FDB" w:rsidRPr="007B2F48" w:rsidDel="00D71D4F">
          <w:rPr>
            <w:rFonts w:eastAsia="等线"/>
            <w:lang w:eastAsia="zh-CN"/>
          </w:rPr>
          <w:delText xml:space="preserve"> parameter</w:delText>
        </w:r>
        <w:r w:rsidRPr="007B2F48" w:rsidDel="00D71D4F">
          <w:rPr>
            <w:rFonts w:eastAsia="等线"/>
            <w:lang w:eastAsia="zh-CN"/>
          </w:rPr>
          <w:delText xml:space="preserve"> based on the notifi</w:delText>
        </w:r>
        <w:r w:rsidR="007B240F" w:rsidRPr="007B2F48" w:rsidDel="00D71D4F">
          <w:rPr>
            <w:rFonts w:eastAsia="等线"/>
            <w:lang w:eastAsia="zh-CN"/>
          </w:rPr>
          <w:delText>ed burst size from UPF</w:delText>
        </w:r>
        <w:r w:rsidRPr="007B2F48" w:rsidDel="00D71D4F">
          <w:rPr>
            <w:rFonts w:eastAsia="等线"/>
            <w:lang w:eastAsia="zh-CN"/>
          </w:rPr>
          <w:delText xml:space="preserve"> and </w:delText>
        </w:r>
        <w:r w:rsidR="007B2F48" w:rsidDel="00D71D4F">
          <w:rPr>
            <w:rFonts w:eastAsia="等线"/>
            <w:lang w:eastAsia="zh-CN"/>
          </w:rPr>
          <w:delText>pre-</w:delText>
        </w:r>
        <w:r w:rsidR="003B1F56" w:rsidRPr="007B2F48" w:rsidDel="00D71D4F">
          <w:rPr>
            <w:rFonts w:eastAsia="等线"/>
            <w:lang w:eastAsia="zh-CN"/>
          </w:rPr>
          <w:delText xml:space="preserve">authorized </w:delText>
        </w:r>
        <w:r w:rsidR="007B240F" w:rsidRPr="007B2F48" w:rsidDel="00D71D4F">
          <w:rPr>
            <w:rFonts w:eastAsia="等线"/>
            <w:lang w:eastAsia="zh-CN"/>
          </w:rPr>
          <w:delText>MDBV value</w:delText>
        </w:r>
        <w:r w:rsidR="003B1F56" w:rsidRPr="007B2F48" w:rsidDel="00D71D4F">
          <w:rPr>
            <w:rFonts w:eastAsia="等线"/>
            <w:lang w:eastAsia="zh-CN"/>
          </w:rPr>
          <w:delText xml:space="preserve"> </w:delText>
        </w:r>
        <w:r w:rsidRPr="007B2F48" w:rsidDel="00D71D4F">
          <w:rPr>
            <w:rFonts w:eastAsia="等线"/>
            <w:lang w:eastAsia="zh-CN"/>
          </w:rPr>
          <w:delText>from SMF.</w:delText>
        </w:r>
      </w:del>
    </w:p>
    <w:p w14:paraId="140D960D" w14:textId="39317028" w:rsidR="00444D30" w:rsidDel="00D71D4F" w:rsidRDefault="00DD0FDB" w:rsidP="00444D30">
      <w:pPr>
        <w:pStyle w:val="B1"/>
        <w:ind w:left="852"/>
        <w:rPr>
          <w:del w:id="51" w:author="Huawei-Hui_D4" w:date="2024-02-29T15:40:00Z"/>
          <w:lang w:eastAsia="zh-CN"/>
        </w:rPr>
      </w:pPr>
      <w:del w:id="52" w:author="Huawei-Hui_D4" w:date="2024-02-29T15:40:00Z">
        <w:r w:rsidRPr="007B2F48" w:rsidDel="00D71D4F">
          <w:rPr>
            <w:lang w:eastAsia="zh-CN"/>
          </w:rPr>
          <w:delText>-</w:delText>
        </w:r>
        <w:r w:rsidRPr="007B2F48" w:rsidDel="00D71D4F">
          <w:rPr>
            <w:lang w:eastAsia="zh-CN"/>
          </w:rPr>
          <w:tab/>
        </w:r>
        <w:r w:rsidR="00657EBE" w:rsidRPr="007B2F48" w:rsidDel="00D71D4F">
          <w:rPr>
            <w:lang w:eastAsia="zh-CN"/>
          </w:rPr>
          <w:delText>For example, o</w:delText>
        </w:r>
        <w:r w:rsidRPr="007B2F48" w:rsidDel="00D71D4F">
          <w:rPr>
            <w:lang w:eastAsia="zh-CN"/>
          </w:rPr>
          <w:delText xml:space="preserve">nce the data size of the incoming data burst is known, the NG-RAN </w:delText>
        </w:r>
        <w:r w:rsidR="007B240F" w:rsidRPr="007B2F48" w:rsidDel="00D71D4F">
          <w:rPr>
            <w:lang w:eastAsia="zh-CN"/>
          </w:rPr>
          <w:delText xml:space="preserve">could use it as the </w:delText>
        </w:r>
        <w:r w:rsidRPr="007B2F48" w:rsidDel="00D71D4F">
          <w:rPr>
            <w:lang w:eastAsia="zh-CN"/>
          </w:rPr>
          <w:delText xml:space="preserve">MDBV value </w:delText>
        </w:r>
        <w:r w:rsidR="007B2F48" w:rsidDel="00D71D4F">
          <w:rPr>
            <w:lang w:eastAsia="zh-CN"/>
          </w:rPr>
          <w:delText xml:space="preserve">instead of the </w:delText>
        </w:r>
        <w:r w:rsidRPr="007B2F48" w:rsidDel="00D71D4F">
          <w:rPr>
            <w:lang w:eastAsia="zh-CN"/>
          </w:rPr>
          <w:delText xml:space="preserve">authorized </w:delText>
        </w:r>
        <w:r w:rsidR="00822BCD" w:rsidRPr="007B2F48" w:rsidDel="00D71D4F">
          <w:rPr>
            <w:lang w:eastAsia="zh-CN"/>
          </w:rPr>
          <w:delText>MDBV</w:delText>
        </w:r>
        <w:r w:rsidRPr="007B2F48" w:rsidDel="00D71D4F">
          <w:rPr>
            <w:lang w:eastAsia="zh-CN"/>
          </w:rPr>
          <w:delText xml:space="preserve"> </w:delText>
        </w:r>
        <w:r w:rsidR="00E22057" w:rsidRPr="007B2F48" w:rsidDel="00D71D4F">
          <w:rPr>
            <w:lang w:eastAsia="zh-CN"/>
          </w:rPr>
          <w:delText>value</w:delText>
        </w:r>
        <w:r w:rsidR="004D5908" w:rsidRPr="007B2F48" w:rsidDel="00D71D4F">
          <w:rPr>
            <w:lang w:eastAsia="zh-CN"/>
          </w:rPr>
          <w:delText>.</w:delText>
        </w:r>
      </w:del>
    </w:p>
    <w:p w14:paraId="7697DE5D" w14:textId="26D111DE" w:rsidR="007B2F48" w:rsidDel="00D71D4F" w:rsidRDefault="007B2F48" w:rsidP="00444D30">
      <w:pPr>
        <w:pStyle w:val="B1"/>
        <w:ind w:left="852"/>
        <w:rPr>
          <w:del w:id="53" w:author="Huawei-Hui_D4" w:date="2024-02-29T15:40:00Z"/>
          <w:rFonts w:eastAsia="等线"/>
          <w:lang w:eastAsia="zh-CN"/>
        </w:rPr>
      </w:pPr>
      <w:del w:id="54" w:author="Huawei-Hui_D4" w:date="2024-02-29T15:40:00Z">
        <w:r w:rsidDel="00D71D4F">
          <w:rPr>
            <w:rFonts w:eastAsia="等线" w:hint="eastAsia"/>
            <w:lang w:eastAsia="zh-CN"/>
          </w:rPr>
          <w:delText>W</w:delText>
        </w:r>
        <w:r w:rsidDel="00D71D4F">
          <w:rPr>
            <w:rFonts w:eastAsia="等线"/>
            <w:lang w:eastAsia="zh-CN"/>
          </w:rPr>
          <w:delText xml:space="preserve">ith this dynamic adjustment of MDBV, </w:delText>
        </w:r>
        <w:r w:rsidDel="00D71D4F">
          <w:rPr>
            <w:lang w:eastAsia="zh-CN"/>
          </w:rPr>
          <w:delText>the data burst can be transmitted in time while the reserved resources can be released dynamically.</w:delText>
        </w:r>
      </w:del>
    </w:p>
    <w:p w14:paraId="65267919" w14:textId="0918EE79" w:rsidR="008B6335" w:rsidRPr="000D5B0F" w:rsidDel="00D71D4F" w:rsidRDefault="00F339D4" w:rsidP="00C8337E">
      <w:pPr>
        <w:pStyle w:val="B1"/>
        <w:jc w:val="center"/>
        <w:rPr>
          <w:del w:id="55" w:author="Huawei-Hui_D4" w:date="2024-02-29T15:40:00Z"/>
          <w:rFonts w:eastAsia="等线"/>
        </w:rPr>
      </w:pPr>
      <w:del w:id="56" w:author="Huawei-Hui_D4" w:date="2024-02-29T15:40:00Z">
        <w:r w:rsidRPr="00F339D4" w:rsidDel="00D71D4F">
          <w:rPr>
            <w:noProof/>
          </w:rPr>
          <w:delText xml:space="preserve"> </w:delText>
        </w:r>
        <w:r w:rsidR="0076159A" w:rsidDel="00D71D4F">
          <w:rPr>
            <w:noProof/>
          </w:rPr>
          <w:drawing>
            <wp:inline distT="0" distB="0" distL="0" distR="0" wp14:anchorId="5DAAF6D2" wp14:editId="142C92F0">
              <wp:extent cx="5006645" cy="1726442"/>
              <wp:effectExtent l="0" t="0" r="3810" b="762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8368" cy="174082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1000AD65" w14:textId="10EEEC0C" w:rsidR="008B6335" w:rsidRPr="00C8337E" w:rsidDel="00D71D4F" w:rsidRDefault="008B6335" w:rsidP="008B6335">
      <w:pPr>
        <w:pStyle w:val="TF"/>
        <w:rPr>
          <w:del w:id="57" w:author="Huawei-Hui_D4" w:date="2024-02-29T15:40:00Z"/>
          <w:rFonts w:eastAsia="等线"/>
          <w:lang w:val="en-US"/>
        </w:rPr>
      </w:pPr>
      <w:del w:id="58" w:author="Huawei-Hui_D4" w:date="2024-02-29T15:40:00Z">
        <w:r w:rsidRPr="00BC49C2" w:rsidDel="00D71D4F">
          <w:rPr>
            <w:rFonts w:eastAsia="等线"/>
          </w:rPr>
          <w:delText xml:space="preserve">Figure 6.43.2-1: </w:delText>
        </w:r>
        <w:r w:rsidR="00C8337E" w:rsidDel="00D71D4F">
          <w:rPr>
            <w:rFonts w:eastAsia="等线"/>
            <w:lang w:val="en-US"/>
          </w:rPr>
          <w:delText>dynamic traffic characteristic change</w:delText>
        </w:r>
      </w:del>
    </w:p>
    <w:p w14:paraId="49CA6720" w14:textId="381AD2A6" w:rsidR="008B6335" w:rsidRPr="00DA126A" w:rsidRDefault="008B6335" w:rsidP="00420EE9">
      <w:pPr>
        <w:pStyle w:val="B1"/>
        <w:rPr>
          <w:rFonts w:eastAsia="等线"/>
        </w:rPr>
      </w:pPr>
    </w:p>
    <w:p w14:paraId="19834819" w14:textId="77777777" w:rsidR="0092194D" w:rsidRPr="00822E86" w:rsidRDefault="0092194D" w:rsidP="0092194D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59" w:name="_Toc92875663"/>
      <w:bookmarkStart w:id="60" w:name="_Toc93070687"/>
      <w:r w:rsidRPr="00822E86">
        <w:rPr>
          <w:rFonts w:ascii="Arial" w:eastAsia="等线" w:hAnsi="Arial"/>
          <w:sz w:val="28"/>
        </w:rPr>
        <w:t>6.X.3</w:t>
      </w:r>
      <w:r w:rsidRPr="00822E86">
        <w:rPr>
          <w:rFonts w:ascii="Arial" w:eastAsia="等线" w:hAnsi="Arial"/>
          <w:sz w:val="28"/>
        </w:rPr>
        <w:tab/>
        <w:t>Procedures</w:t>
      </w:r>
      <w:bookmarkEnd w:id="59"/>
      <w:bookmarkEnd w:id="60"/>
    </w:p>
    <w:p w14:paraId="5C7197A2" w14:textId="77777777" w:rsidR="0092194D" w:rsidRPr="00822E86" w:rsidRDefault="0092194D" w:rsidP="0092194D">
      <w:pPr>
        <w:keepLines/>
        <w:ind w:left="1135" w:hanging="851"/>
        <w:rPr>
          <w:rFonts w:eastAsia="等线"/>
          <w:color w:val="FF0000"/>
          <w:lang w:eastAsia="ko-KR"/>
        </w:rPr>
      </w:pPr>
      <w:r w:rsidRPr="00822E86">
        <w:rPr>
          <w:rFonts w:eastAsia="等线"/>
          <w:color w:val="FF0000"/>
        </w:rPr>
        <w:t xml:space="preserve">Editor's Note: </w:t>
      </w:r>
      <w:r w:rsidRPr="00822E86">
        <w:rPr>
          <w:rFonts w:eastAsia="等线"/>
          <w:color w:val="FF0000"/>
          <w:lang w:val="en-US"/>
        </w:rPr>
        <w:t xml:space="preserve">This clause describes </w:t>
      </w:r>
      <w:r w:rsidRPr="00822E86">
        <w:rPr>
          <w:rFonts w:eastAsia="等线" w:hint="eastAsia"/>
          <w:color w:val="FF0000"/>
          <w:lang w:eastAsia="ko-KR"/>
        </w:rPr>
        <w:t xml:space="preserve">high-level </w:t>
      </w:r>
      <w:r w:rsidRPr="00822E86">
        <w:rPr>
          <w:rFonts w:eastAsia="等线"/>
          <w:color w:val="FF0000"/>
        </w:rPr>
        <w:t>procedures and information flows for the solution.</w:t>
      </w:r>
    </w:p>
    <w:p w14:paraId="0CD316AB" w14:textId="77777777" w:rsidR="0092194D" w:rsidRPr="00822E86" w:rsidRDefault="0092194D" w:rsidP="0092194D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61" w:name="_Toc326248711"/>
      <w:bookmarkStart w:id="62" w:name="_Toc510604409"/>
      <w:bookmarkStart w:id="63" w:name="_Toc92875664"/>
      <w:bookmarkStart w:id="64" w:name="_Toc93070688"/>
      <w:r w:rsidRPr="00822E86">
        <w:rPr>
          <w:rFonts w:ascii="Arial" w:eastAsia="等线" w:hAnsi="Arial"/>
          <w:sz w:val="28"/>
          <w:lang w:eastAsia="zh-CN"/>
        </w:rPr>
        <w:t>6.X.4</w:t>
      </w:r>
      <w:r w:rsidRPr="00822E86">
        <w:rPr>
          <w:rFonts w:ascii="Arial" w:eastAsia="等线" w:hAnsi="Arial"/>
          <w:sz w:val="28"/>
          <w:lang w:eastAsia="zh-CN"/>
        </w:rPr>
        <w:tab/>
      </w:r>
      <w:bookmarkEnd w:id="61"/>
      <w:bookmarkEnd w:id="62"/>
      <w:bookmarkEnd w:id="63"/>
      <w:r w:rsidRPr="00822E86">
        <w:rPr>
          <w:rFonts w:ascii="Arial" w:eastAsia="等线" w:hAnsi="Arial"/>
          <w:sz w:val="28"/>
        </w:rPr>
        <w:t>Impacts on services, entities and interfaces</w:t>
      </w:r>
      <w:bookmarkEnd w:id="64"/>
    </w:p>
    <w:p w14:paraId="1919586B" w14:textId="77777777" w:rsidR="0092194D" w:rsidRPr="00822E86" w:rsidRDefault="0092194D" w:rsidP="0092194D">
      <w:pPr>
        <w:keepLines/>
        <w:ind w:left="1135" w:hanging="851"/>
        <w:rPr>
          <w:rFonts w:eastAsia="等线"/>
          <w:color w:val="FF0000"/>
        </w:rPr>
      </w:pPr>
      <w:r w:rsidRPr="00822E86">
        <w:rPr>
          <w:rFonts w:eastAsia="等线"/>
          <w:color w:val="FF0000"/>
        </w:rPr>
        <w:t>Editor's Note: This clause captures impacts on existing 3GPP nodes and functional elements.</w:t>
      </w:r>
    </w:p>
    <w:p w14:paraId="7104AEB6" w14:textId="336CE12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358D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358D1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3358D1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ECEE4" w14:textId="77777777" w:rsidR="005D09AF" w:rsidRDefault="005D09AF">
      <w:r>
        <w:separator/>
      </w:r>
    </w:p>
    <w:p w14:paraId="07C409BA" w14:textId="77777777" w:rsidR="005D09AF" w:rsidRDefault="005D09AF"/>
  </w:endnote>
  <w:endnote w:type="continuationSeparator" w:id="0">
    <w:p w14:paraId="085F1F59" w14:textId="77777777" w:rsidR="005D09AF" w:rsidRDefault="005D09AF">
      <w:r>
        <w:continuationSeparator/>
      </w:r>
    </w:p>
    <w:p w14:paraId="4442422B" w14:textId="77777777" w:rsidR="005D09AF" w:rsidRDefault="005D09AF"/>
  </w:endnote>
  <w:endnote w:type="continuationNotice" w:id="1">
    <w:p w14:paraId="0EF9F1EE" w14:textId="77777777" w:rsidR="005D09AF" w:rsidRDefault="005D09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CAF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32673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53C951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0C16D" w14:textId="77777777" w:rsidR="005D09AF" w:rsidRDefault="005D09AF">
      <w:r>
        <w:separator/>
      </w:r>
    </w:p>
    <w:p w14:paraId="69693C8D" w14:textId="77777777" w:rsidR="005D09AF" w:rsidRDefault="005D09AF"/>
  </w:footnote>
  <w:footnote w:type="continuationSeparator" w:id="0">
    <w:p w14:paraId="3C308FFE" w14:textId="77777777" w:rsidR="005D09AF" w:rsidRDefault="005D09AF">
      <w:r>
        <w:continuationSeparator/>
      </w:r>
    </w:p>
    <w:p w14:paraId="2E10CECD" w14:textId="77777777" w:rsidR="005D09AF" w:rsidRDefault="005D09AF"/>
  </w:footnote>
  <w:footnote w:type="continuationNotice" w:id="1">
    <w:p w14:paraId="376A9087" w14:textId="77777777" w:rsidR="005D09AF" w:rsidRDefault="005D09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E3A03" w14:textId="77777777" w:rsidR="006F5DD0" w:rsidRDefault="006F5DD0"/>
  <w:p w14:paraId="45242F2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EE58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80724E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51ED39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0.65pt;height:10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F4740"/>
    <w:multiLevelType w:val="hybridMultilevel"/>
    <w:tmpl w:val="324291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990BB8"/>
    <w:multiLevelType w:val="hybridMultilevel"/>
    <w:tmpl w:val="1DE09F6C"/>
    <w:lvl w:ilvl="0" w:tplc="EB941A7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BB04F7B"/>
    <w:multiLevelType w:val="hybridMultilevel"/>
    <w:tmpl w:val="E8B4BEA6"/>
    <w:lvl w:ilvl="0" w:tplc="6C404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888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F49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E9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A1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3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6D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F87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4A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16"/>
  </w:num>
  <w:num w:numId="17">
    <w:abstractNumId w:val="2"/>
  </w:num>
  <w:num w:numId="18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Hui_D4">
    <w15:presenceInfo w15:providerId="None" w15:userId="Huawei-Hui_D4"/>
  </w15:person>
  <w15:person w15:author="Paul Schliwa-Bertling">
    <w15:presenceInfo w15:providerId="None" w15:userId="Paul Schliwa-Bertling"/>
  </w15:person>
  <w15:person w15:author="Antonio Cañete">
    <w15:presenceInfo w15:providerId="AD" w15:userId="S::antonio.canete@ericsson.com::313a0ff7-2ede-45f6-abc3-314fe5bc71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36C"/>
    <w:rsid w:val="0008565B"/>
    <w:rsid w:val="00085FC7"/>
    <w:rsid w:val="00086929"/>
    <w:rsid w:val="0008717D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070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DB2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0F02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187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B07"/>
    <w:rsid w:val="001D0433"/>
    <w:rsid w:val="001D06A4"/>
    <w:rsid w:val="001D1200"/>
    <w:rsid w:val="001D1FB4"/>
    <w:rsid w:val="001D2DF9"/>
    <w:rsid w:val="001D2F01"/>
    <w:rsid w:val="001E0DF5"/>
    <w:rsid w:val="001E125D"/>
    <w:rsid w:val="001E1F34"/>
    <w:rsid w:val="001E4DFF"/>
    <w:rsid w:val="001E5C9E"/>
    <w:rsid w:val="001E6A0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9A8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0D43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9EC"/>
    <w:rsid w:val="002657DD"/>
    <w:rsid w:val="00267FC8"/>
    <w:rsid w:val="002707A8"/>
    <w:rsid w:val="00270D4F"/>
    <w:rsid w:val="00270F91"/>
    <w:rsid w:val="00271A3E"/>
    <w:rsid w:val="002723FA"/>
    <w:rsid w:val="00272E73"/>
    <w:rsid w:val="002731A2"/>
    <w:rsid w:val="00273330"/>
    <w:rsid w:val="00273AF8"/>
    <w:rsid w:val="00273D31"/>
    <w:rsid w:val="00273D77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18D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7F3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8D1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6A7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D96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F56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3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EBD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2C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EE9"/>
    <w:rsid w:val="00422FC5"/>
    <w:rsid w:val="00423407"/>
    <w:rsid w:val="00423BDB"/>
    <w:rsid w:val="00423F36"/>
    <w:rsid w:val="0042449E"/>
    <w:rsid w:val="004244F2"/>
    <w:rsid w:val="004268FC"/>
    <w:rsid w:val="0043031B"/>
    <w:rsid w:val="0043119A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D30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3F1"/>
    <w:rsid w:val="004745FD"/>
    <w:rsid w:val="00476D1C"/>
    <w:rsid w:val="004774B4"/>
    <w:rsid w:val="00481CD8"/>
    <w:rsid w:val="004821D9"/>
    <w:rsid w:val="00482A99"/>
    <w:rsid w:val="00482DC5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4F8"/>
    <w:rsid w:val="004A1D6F"/>
    <w:rsid w:val="004A2899"/>
    <w:rsid w:val="004A28DB"/>
    <w:rsid w:val="004A4199"/>
    <w:rsid w:val="004A4BB5"/>
    <w:rsid w:val="004A57A6"/>
    <w:rsid w:val="004A5BEF"/>
    <w:rsid w:val="004A691C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9C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590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E6B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21C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86D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5898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CDF"/>
    <w:rsid w:val="005C5B01"/>
    <w:rsid w:val="005C5C0D"/>
    <w:rsid w:val="005C63A7"/>
    <w:rsid w:val="005C6DF0"/>
    <w:rsid w:val="005C7997"/>
    <w:rsid w:val="005C7D5D"/>
    <w:rsid w:val="005D014E"/>
    <w:rsid w:val="005D09AF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347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193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EBE"/>
    <w:rsid w:val="0066251F"/>
    <w:rsid w:val="006645A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72F"/>
    <w:rsid w:val="006C02F9"/>
    <w:rsid w:val="006C042F"/>
    <w:rsid w:val="006C0A54"/>
    <w:rsid w:val="006C1208"/>
    <w:rsid w:val="006C2781"/>
    <w:rsid w:val="006C3572"/>
    <w:rsid w:val="006C383E"/>
    <w:rsid w:val="006C3C8F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ADC"/>
    <w:rsid w:val="007516E8"/>
    <w:rsid w:val="007518AE"/>
    <w:rsid w:val="00754C4F"/>
    <w:rsid w:val="0075550E"/>
    <w:rsid w:val="00756755"/>
    <w:rsid w:val="00757168"/>
    <w:rsid w:val="007573CC"/>
    <w:rsid w:val="0076013E"/>
    <w:rsid w:val="0076159A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877"/>
    <w:rsid w:val="00787482"/>
    <w:rsid w:val="00791986"/>
    <w:rsid w:val="00791C57"/>
    <w:rsid w:val="00791E6F"/>
    <w:rsid w:val="00792449"/>
    <w:rsid w:val="007924D6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40F"/>
    <w:rsid w:val="007B2ECC"/>
    <w:rsid w:val="007B2F48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D1B"/>
    <w:rsid w:val="007C4A64"/>
    <w:rsid w:val="007C5E11"/>
    <w:rsid w:val="007C60C9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79C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EA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BCD"/>
    <w:rsid w:val="00822C6A"/>
    <w:rsid w:val="008252D8"/>
    <w:rsid w:val="0082555D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1A9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392"/>
    <w:rsid w:val="008B483E"/>
    <w:rsid w:val="008B59CD"/>
    <w:rsid w:val="008B5F00"/>
    <w:rsid w:val="008B60E9"/>
    <w:rsid w:val="008B6335"/>
    <w:rsid w:val="008C1206"/>
    <w:rsid w:val="008C1FF7"/>
    <w:rsid w:val="008C277F"/>
    <w:rsid w:val="008C32D5"/>
    <w:rsid w:val="008C362C"/>
    <w:rsid w:val="008C3743"/>
    <w:rsid w:val="008C41D5"/>
    <w:rsid w:val="008C4329"/>
    <w:rsid w:val="008C4952"/>
    <w:rsid w:val="008C5B59"/>
    <w:rsid w:val="008C6E93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AC2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194D"/>
    <w:rsid w:val="0092375A"/>
    <w:rsid w:val="00923A7D"/>
    <w:rsid w:val="00926B89"/>
    <w:rsid w:val="00927C1B"/>
    <w:rsid w:val="00930E05"/>
    <w:rsid w:val="009312F0"/>
    <w:rsid w:val="00933041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58B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E5E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199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504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5F3F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49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BC5"/>
    <w:rsid w:val="00A4114B"/>
    <w:rsid w:val="00A41B28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4EA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5AC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6FC"/>
    <w:rsid w:val="00B059AF"/>
    <w:rsid w:val="00B06F3E"/>
    <w:rsid w:val="00B079F5"/>
    <w:rsid w:val="00B10464"/>
    <w:rsid w:val="00B10E07"/>
    <w:rsid w:val="00B14987"/>
    <w:rsid w:val="00B15CB4"/>
    <w:rsid w:val="00B15D04"/>
    <w:rsid w:val="00B1605F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39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89C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5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CF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67EAB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37E"/>
    <w:rsid w:val="00C83CA4"/>
    <w:rsid w:val="00C83D2F"/>
    <w:rsid w:val="00C845DE"/>
    <w:rsid w:val="00C84774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CF5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4C8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87F"/>
    <w:rsid w:val="00D579EB"/>
    <w:rsid w:val="00D614D5"/>
    <w:rsid w:val="00D6339A"/>
    <w:rsid w:val="00D64BFB"/>
    <w:rsid w:val="00D710EE"/>
    <w:rsid w:val="00D7132C"/>
    <w:rsid w:val="00D71D4F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DCE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FDB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057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D54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8CC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CC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5E8E"/>
    <w:rsid w:val="00ED7515"/>
    <w:rsid w:val="00EE11C0"/>
    <w:rsid w:val="00EE1219"/>
    <w:rsid w:val="00EE2FD9"/>
    <w:rsid w:val="00EE30F3"/>
    <w:rsid w:val="00EE3BE0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545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9D4"/>
    <w:rsid w:val="00F36872"/>
    <w:rsid w:val="00F36E18"/>
    <w:rsid w:val="00F37BA2"/>
    <w:rsid w:val="00F40E5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CE"/>
    <w:rsid w:val="00F549D1"/>
    <w:rsid w:val="00F550D1"/>
    <w:rsid w:val="00F55732"/>
    <w:rsid w:val="00F55950"/>
    <w:rsid w:val="00F566A0"/>
    <w:rsid w:val="00F56BB9"/>
    <w:rsid w:val="00F56F6F"/>
    <w:rsid w:val="00F60C02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3E2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B72"/>
    <w:rsid w:val="00FB1849"/>
    <w:rsid w:val="00FB2293"/>
    <w:rsid w:val="00FB5464"/>
    <w:rsid w:val="00FB572F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048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4BCE3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68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0248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6041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7834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06999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C2E68-119D-4196-8464-2D6D1C568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A1AE389-AA95-4EA0-AA07-ED8F9AEF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Huawei-Hui_D4</cp:lastModifiedBy>
  <cp:revision>3</cp:revision>
  <cp:lastPrinted>2018-08-13T16:59:00Z</cp:lastPrinted>
  <dcterms:created xsi:type="dcterms:W3CDTF">2024-02-29T14:06:00Z</dcterms:created>
  <dcterms:modified xsi:type="dcterms:W3CDTF">2024-02-29T14:06:00Z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(3)Hdr4eCN5fKx773QTSU+JAItozu8zpRu4RKEHiantsmxuCDSDvvL/R1U+I/3ESgyHj880UOAI
f02I4QKOWQN9msgCDJkpSCikCyeIlbAWVgipVF9zKlzr3goA/Gfi1BZf/J8m4Rs61D0HXL5E
JqQh4Dj02KS89GF+VS+B0ASvk0AH0uuDxV8AcRsftjllMY1hyo5xud49NykcqayyHUH1gR/v
MB1sTmJH/Y8fmrGuoe</vt:lpwstr>
  </property>
  <property fmtid="{D5CDD505-2E9C-101B-9397-08002B2CF9AE}" pid="9" name="_2015_ms_pID_7253431">
    <vt:lpwstr>hRwwvP+Yia6Ftt1GORuPWgHfECTXYD06y9Eaw1DaEs2IexTecsE+yH
kroOjVkCPqtBe7xvtTQ8wy5ZwhUPCdFm+5+6XeExXens9nO1V3KMSApjK002Aws8/U3ztDFo
qcgwh3vDSr36VZW+n4p16Ao4vBu/YTxzZLwdySlF1XolWozyfieI23Poq0bvdN4dP159KHA5
csD/K+8jAuDboBZEdiPTrKk/muZOEY1Gxwcj</vt:lpwstr>
  </property>
  <property fmtid="{D5CDD505-2E9C-101B-9397-08002B2CF9AE}" pid="10" name="_2015_ms_pID_7253432">
    <vt:lpwstr>x/n6nJQIpEa7aYjXNAKkjdY=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1709045218</vt:lpwstr>
  </property>
</Properties>
</file>